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F4E6DA" w14:textId="069C78A5" w:rsidR="004B3FD1" w:rsidRDefault="004B3FD1" w:rsidP="004B3FD1">
      <w:pPr>
        <w:pStyle w:val="Header"/>
        <w:tabs>
          <w:tab w:val="right" w:pos="9639"/>
          <w:tab w:val="right" w:pos="13323"/>
        </w:tabs>
        <w:jc w:val="both"/>
        <w:rPr>
          <w:rFonts w:asciiTheme="minorHAnsi" w:eastAsia="PMingLiU" w:hAnsiTheme="minorHAnsi" w:cstheme="minorHAnsi"/>
          <w:bCs/>
          <w:noProof w:val="0"/>
          <w:sz w:val="24"/>
          <w:szCs w:val="24"/>
          <w:lang w:eastAsia="zh-CN"/>
        </w:rPr>
      </w:pPr>
      <w:bookmarkStart w:id="0" w:name="OLE_LINK25"/>
      <w:r>
        <w:rPr>
          <w:rFonts w:asciiTheme="minorHAnsi" w:hAnsiTheme="minorHAnsi" w:cstheme="minorHAnsi"/>
          <w:bCs/>
          <w:noProof w:val="0"/>
          <w:sz w:val="24"/>
          <w:szCs w:val="24"/>
          <w:lang w:eastAsia="zh-CN"/>
        </w:rPr>
        <w:t>3GPP TSG-RAN WG4 Meeting # 11</w:t>
      </w:r>
      <w:r w:rsidR="00B92BFC">
        <w:rPr>
          <w:rFonts w:asciiTheme="minorHAnsi" w:hAnsiTheme="minorHAnsi" w:cstheme="minorHAnsi"/>
          <w:bCs/>
          <w:noProof w:val="0"/>
          <w:sz w:val="24"/>
          <w:szCs w:val="24"/>
          <w:lang w:eastAsia="zh-CN"/>
        </w:rPr>
        <w:t>4</w:t>
      </w:r>
      <w:r>
        <w:rPr>
          <w:rFonts w:asciiTheme="minorHAnsi" w:hAnsiTheme="minorHAnsi" w:cstheme="minorHAnsi"/>
          <w:bCs/>
          <w:noProof w:val="0"/>
          <w:sz w:val="24"/>
          <w:szCs w:val="24"/>
          <w:lang w:eastAsia="zh-CN"/>
        </w:rPr>
        <w:tab/>
        <w:t>R4-</w:t>
      </w:r>
      <w:r w:rsidR="007C4088" w:rsidRPr="007C4088">
        <w:rPr>
          <w:rFonts w:asciiTheme="minorHAnsi" w:hAnsiTheme="minorHAnsi" w:cstheme="minorHAnsi"/>
          <w:bCs/>
          <w:noProof w:val="0"/>
          <w:sz w:val="24"/>
          <w:szCs w:val="24"/>
          <w:lang w:eastAsia="zh-CN"/>
        </w:rPr>
        <w:t>2502183</w:t>
      </w:r>
    </w:p>
    <w:bookmarkEnd w:id="0"/>
    <w:p w14:paraId="39492877" w14:textId="3367FBBA" w:rsidR="004B3FD1" w:rsidRDefault="00B92BFC" w:rsidP="004B3FD1">
      <w:pPr>
        <w:pStyle w:val="Header"/>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Athens</w:t>
      </w:r>
      <w:r w:rsidR="004B3FD1">
        <w:rPr>
          <w:rFonts w:asciiTheme="minorHAnsi" w:hAnsiTheme="minorHAnsi" w:cstheme="minorHAnsi"/>
          <w:bCs/>
          <w:noProof w:val="0"/>
          <w:sz w:val="24"/>
          <w:szCs w:val="24"/>
          <w:lang w:eastAsia="zh-CN"/>
        </w:rPr>
        <w:t xml:space="preserve">, </w:t>
      </w:r>
      <w:r>
        <w:rPr>
          <w:rFonts w:asciiTheme="minorHAnsi" w:hAnsiTheme="minorHAnsi" w:cstheme="minorHAnsi"/>
          <w:bCs/>
          <w:noProof w:val="0"/>
          <w:sz w:val="24"/>
          <w:szCs w:val="24"/>
          <w:lang w:eastAsia="zh-CN"/>
        </w:rPr>
        <w:t>GR</w:t>
      </w:r>
      <w:r w:rsidR="004B3FD1">
        <w:rPr>
          <w:rFonts w:asciiTheme="minorHAnsi" w:hAnsiTheme="minorHAnsi" w:cstheme="minorHAnsi"/>
          <w:bCs/>
          <w:noProof w:val="0"/>
          <w:sz w:val="24"/>
          <w:szCs w:val="24"/>
          <w:lang w:eastAsia="zh-CN"/>
        </w:rPr>
        <w:t xml:space="preserve">, </w:t>
      </w:r>
      <w:r>
        <w:rPr>
          <w:rFonts w:asciiTheme="minorHAnsi" w:hAnsiTheme="minorHAnsi" w:cstheme="minorHAnsi"/>
          <w:bCs/>
          <w:noProof w:val="0"/>
          <w:sz w:val="24"/>
          <w:szCs w:val="24"/>
          <w:lang w:eastAsia="zh-CN"/>
        </w:rPr>
        <w:t>Feb</w:t>
      </w:r>
      <w:r w:rsidR="004B3FD1">
        <w:rPr>
          <w:rFonts w:asciiTheme="minorHAnsi" w:hAnsiTheme="minorHAnsi" w:cstheme="minorHAnsi"/>
          <w:bCs/>
          <w:noProof w:val="0"/>
          <w:sz w:val="24"/>
          <w:szCs w:val="24"/>
          <w:lang w:eastAsia="zh-CN"/>
        </w:rPr>
        <w:t xml:space="preserve"> 1</w:t>
      </w:r>
      <w:r>
        <w:rPr>
          <w:rFonts w:asciiTheme="minorHAnsi" w:hAnsiTheme="minorHAnsi" w:cstheme="minorHAnsi"/>
          <w:bCs/>
          <w:noProof w:val="0"/>
          <w:sz w:val="24"/>
          <w:szCs w:val="24"/>
          <w:lang w:eastAsia="zh-CN"/>
        </w:rPr>
        <w:t>7</w:t>
      </w:r>
      <w:r w:rsidR="004B3FD1">
        <w:rPr>
          <w:rFonts w:asciiTheme="minorHAnsi" w:hAnsiTheme="minorHAnsi" w:cstheme="minorHAnsi"/>
          <w:bCs/>
          <w:noProof w:val="0"/>
          <w:sz w:val="24"/>
          <w:szCs w:val="24"/>
          <w:lang w:eastAsia="zh-CN"/>
        </w:rPr>
        <w:t xml:space="preserve"> – </w:t>
      </w:r>
      <w:r>
        <w:rPr>
          <w:rFonts w:asciiTheme="minorHAnsi" w:hAnsiTheme="minorHAnsi" w:cstheme="minorHAnsi"/>
          <w:bCs/>
          <w:noProof w:val="0"/>
          <w:sz w:val="24"/>
          <w:szCs w:val="24"/>
          <w:lang w:eastAsia="zh-CN"/>
        </w:rPr>
        <w:t>Feb</w:t>
      </w:r>
      <w:r w:rsidR="004B3FD1">
        <w:rPr>
          <w:rFonts w:asciiTheme="minorHAnsi" w:hAnsiTheme="minorHAnsi" w:cstheme="minorHAnsi"/>
          <w:bCs/>
          <w:noProof w:val="0"/>
          <w:sz w:val="24"/>
          <w:szCs w:val="24"/>
          <w:lang w:eastAsia="zh-CN"/>
        </w:rPr>
        <w:t xml:space="preserve"> 2</w:t>
      </w:r>
      <w:r>
        <w:rPr>
          <w:rFonts w:asciiTheme="minorHAnsi" w:hAnsiTheme="minorHAnsi" w:cstheme="minorHAnsi"/>
          <w:bCs/>
          <w:noProof w:val="0"/>
          <w:sz w:val="24"/>
          <w:szCs w:val="24"/>
          <w:lang w:eastAsia="zh-CN"/>
        </w:rPr>
        <w:t>1</w:t>
      </w:r>
      <w:r w:rsidR="004B3FD1">
        <w:rPr>
          <w:rFonts w:asciiTheme="minorHAnsi" w:hAnsiTheme="minorHAnsi" w:cstheme="minorHAnsi"/>
          <w:bCs/>
          <w:noProof w:val="0"/>
          <w:sz w:val="24"/>
          <w:szCs w:val="24"/>
          <w:lang w:eastAsia="zh-CN"/>
        </w:rPr>
        <w:t>, 202</w:t>
      </w:r>
      <w:r>
        <w:rPr>
          <w:rFonts w:asciiTheme="minorHAnsi" w:hAnsiTheme="minorHAnsi" w:cstheme="minorHAnsi"/>
          <w:bCs/>
          <w:noProof w:val="0"/>
          <w:sz w:val="24"/>
          <w:szCs w:val="24"/>
          <w:lang w:eastAsia="zh-CN"/>
        </w:rPr>
        <w:t>5</w:t>
      </w:r>
    </w:p>
    <w:p w14:paraId="62B15B3A" w14:textId="4ABEBDDF" w:rsidR="00E83221" w:rsidRDefault="00E83221" w:rsidP="00E8322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 xml:space="preserve">Agenda Item: </w:t>
      </w:r>
      <w:r w:rsidR="004B3FD1">
        <w:rPr>
          <w:rFonts w:asciiTheme="minorHAnsi" w:eastAsiaTheme="minorEastAsia" w:hAnsiTheme="minorHAnsi" w:cstheme="minorHAnsi"/>
          <w:bCs/>
          <w:noProof w:val="0"/>
          <w:sz w:val="24"/>
          <w:szCs w:val="24"/>
          <w:lang w:eastAsia="zh-CN"/>
        </w:rPr>
        <w:t>7</w:t>
      </w:r>
      <w:r>
        <w:rPr>
          <w:rFonts w:asciiTheme="minorHAnsi" w:eastAsiaTheme="minorEastAsia" w:hAnsiTheme="minorHAnsi" w:cstheme="minorHAnsi"/>
          <w:bCs/>
          <w:noProof w:val="0"/>
          <w:sz w:val="24"/>
          <w:szCs w:val="24"/>
          <w:lang w:eastAsia="zh-CN"/>
        </w:rPr>
        <w:t>.</w:t>
      </w:r>
      <w:r w:rsidR="00B92BFC">
        <w:rPr>
          <w:rFonts w:asciiTheme="minorHAnsi" w:eastAsiaTheme="minorEastAsia" w:hAnsiTheme="minorHAnsi" w:cstheme="minorHAnsi"/>
          <w:bCs/>
          <w:noProof w:val="0"/>
          <w:sz w:val="24"/>
          <w:szCs w:val="24"/>
          <w:lang w:eastAsia="zh-CN"/>
        </w:rPr>
        <w:t>22</w:t>
      </w:r>
      <w:r>
        <w:rPr>
          <w:rFonts w:asciiTheme="minorHAnsi" w:eastAsiaTheme="minorEastAsia" w:hAnsiTheme="minorHAnsi" w:cstheme="minorHAnsi"/>
          <w:bCs/>
          <w:noProof w:val="0"/>
          <w:sz w:val="24"/>
          <w:szCs w:val="24"/>
          <w:lang w:eastAsia="zh-CN"/>
        </w:rPr>
        <w:t>.3.2</w:t>
      </w:r>
    </w:p>
    <w:p w14:paraId="4905B183" w14:textId="77777777" w:rsidR="00E83221" w:rsidRDefault="00E83221" w:rsidP="00E8322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Source: MediaTek Inc.</w:t>
      </w:r>
    </w:p>
    <w:p w14:paraId="7A77C893" w14:textId="4BAF0643" w:rsidR="00E83221" w:rsidRDefault="00E83221" w:rsidP="00E8322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Title:</w:t>
      </w:r>
      <w:r w:rsidRPr="00E83221">
        <w:rPr>
          <w:rFonts w:asciiTheme="minorHAnsi" w:eastAsiaTheme="minorEastAsia" w:hAnsiTheme="minorHAnsi" w:cstheme="minorHAnsi"/>
          <w:bCs/>
          <w:noProof w:val="0"/>
          <w:sz w:val="24"/>
          <w:szCs w:val="24"/>
          <w:lang w:eastAsia="zh-CN"/>
        </w:rPr>
        <w:t xml:space="preserve"> </w:t>
      </w:r>
      <w:r w:rsidR="007C4088" w:rsidRPr="007C4088">
        <w:rPr>
          <w:rFonts w:asciiTheme="minorHAnsi" w:eastAsiaTheme="minorEastAsia" w:hAnsiTheme="minorHAnsi" w:cstheme="minorHAnsi"/>
          <w:bCs/>
          <w:noProof w:val="0"/>
          <w:sz w:val="24"/>
          <w:szCs w:val="24"/>
          <w:lang w:eastAsia="zh-CN"/>
        </w:rPr>
        <w:t>Discussion on R19 MIMO for other RRM requirements</w:t>
      </w:r>
    </w:p>
    <w:p w14:paraId="66AAD5BC" w14:textId="6056B55F" w:rsidR="0034111C" w:rsidRPr="00C86203" w:rsidRDefault="00E83221" w:rsidP="00E8322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E83221">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3661769A" w:rsidR="0034111C" w:rsidRPr="003533F2" w:rsidRDefault="00EE7FA7"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Introduction</w:t>
      </w:r>
    </w:p>
    <w:p w14:paraId="23D7987C" w14:textId="3F36BFBB" w:rsidR="00E83221" w:rsidRPr="00E83221" w:rsidRDefault="00124CF1" w:rsidP="00E83221">
      <w:pPr>
        <w:rPr>
          <w:rFonts w:eastAsia="PMingLiU" w:cstheme="minorHAnsi"/>
          <w:szCs w:val="24"/>
        </w:rPr>
      </w:pPr>
      <w:r w:rsidRPr="00124CF1">
        <w:rPr>
          <w:rFonts w:eastAsia="PMingLiU" w:cstheme="minorHAnsi"/>
          <w:szCs w:val="24"/>
        </w:rPr>
        <w:t xml:space="preserve">RAN#105 agreed on the revised WID “NR_MIMO_Ph5” [1]. </w:t>
      </w:r>
      <w:r w:rsidR="00E83221" w:rsidRPr="00E83221">
        <w:rPr>
          <w:rFonts w:eastAsia="PMingLiU" w:cstheme="minorHAnsi"/>
          <w:szCs w:val="24"/>
        </w:rPr>
        <w:t>According to W</w:t>
      </w:r>
      <w:r w:rsidR="00BB2435">
        <w:rPr>
          <w:rFonts w:eastAsia="PMingLiU" w:cstheme="minorHAnsi"/>
          <w:szCs w:val="24"/>
        </w:rPr>
        <w:t>F [2]</w:t>
      </w:r>
      <w:r w:rsidR="00E83221" w:rsidRPr="00E83221">
        <w:rPr>
          <w:rFonts w:eastAsia="PMingLiU" w:cstheme="minorHAnsi"/>
          <w:szCs w:val="24"/>
        </w:rPr>
        <w:t>, RAN4 had some agreements in the last meeting while some issues were discussed without conclusion yet. In this meeting, this WID [1] is divided into two items to be discussed: (1) UE-initiated/event-driven beam management. (2) Other RRM requirements.</w:t>
      </w:r>
    </w:p>
    <w:p w14:paraId="21019F2C" w14:textId="11A4F8E5" w:rsidR="00E83221" w:rsidRPr="00E83221" w:rsidRDefault="00E83221" w:rsidP="00E83221">
      <w:pPr>
        <w:rPr>
          <w:rFonts w:eastAsia="PMingLiU" w:cstheme="minorHAnsi"/>
          <w:szCs w:val="24"/>
        </w:rPr>
      </w:pPr>
      <w:r w:rsidRPr="00E83221">
        <w:rPr>
          <w:rFonts w:eastAsia="PMingLiU" w:cstheme="minorHAnsi"/>
          <w:szCs w:val="24"/>
        </w:rPr>
        <w:t>The discussion in this paper focus on the “</w:t>
      </w:r>
      <w:r>
        <w:rPr>
          <w:rFonts w:eastAsia="PMingLiU" w:cstheme="minorHAnsi"/>
          <w:szCs w:val="24"/>
        </w:rPr>
        <w:t>Other RRM requirements</w:t>
      </w:r>
      <w:r w:rsidRPr="00E83221">
        <w:rPr>
          <w:rFonts w:eastAsia="PMingLiU" w:cstheme="minorHAnsi"/>
          <w:szCs w:val="24"/>
        </w:rPr>
        <w:t xml:space="preserve">”. </w:t>
      </w:r>
    </w:p>
    <w:p w14:paraId="3CA86362" w14:textId="1FB8F1FF" w:rsidR="0028162D" w:rsidRDefault="00C51F3B" w:rsidP="005A2F6D">
      <w:pPr>
        <w:pStyle w:val="Heading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5A51270A" w14:textId="77777777" w:rsidR="00E83221" w:rsidRDefault="00E83221" w:rsidP="00E83221">
      <w:pPr>
        <w:jc w:val="both"/>
        <w:rPr>
          <w:rFonts w:eastAsia="PMingLiU"/>
          <w:szCs w:val="24"/>
        </w:rPr>
      </w:pPr>
      <w:bookmarkStart w:id="1" w:name="OLE_LINK99"/>
      <w:r>
        <w:rPr>
          <w:rFonts w:eastAsia="PMingLiU"/>
          <w:szCs w:val="24"/>
        </w:rPr>
        <w:t xml:space="preserve">In the following sections, </w:t>
      </w:r>
      <w:r>
        <w:rPr>
          <w:rFonts w:eastAsia="PMingLiU" w:cstheme="minorHAnsi"/>
          <w:szCs w:val="24"/>
        </w:rPr>
        <w:t>we provided our view</w:t>
      </w:r>
      <w:r>
        <w:rPr>
          <w:rFonts w:eastAsia="PMingLiU"/>
          <w:szCs w:val="24"/>
        </w:rPr>
        <w:t xml:space="preserve"> and discussed sequentially.</w:t>
      </w:r>
    </w:p>
    <w:p w14:paraId="7AF7FC05" w14:textId="1FAA1AE9" w:rsidR="00FC3890" w:rsidRPr="00F946A3" w:rsidRDefault="00E83221" w:rsidP="00FC3890">
      <w:pPr>
        <w:pStyle w:val="ListParagraph"/>
        <w:numPr>
          <w:ilvl w:val="0"/>
          <w:numId w:val="35"/>
        </w:numPr>
        <w:jc w:val="both"/>
        <w:rPr>
          <w:rFonts w:eastAsia="PMingLiU" w:cstheme="minorHAnsi"/>
          <w:szCs w:val="24"/>
          <w:lang w:eastAsia="zh-TW"/>
        </w:rPr>
      </w:pPr>
      <w:r>
        <w:rPr>
          <w:rFonts w:eastAsia="Times New Roman"/>
          <w:szCs w:val="24"/>
        </w:rPr>
        <w:t>UE reporting enhancement for CJT deployments under non-ideal synchronization and backhaul</w:t>
      </w:r>
      <w:r w:rsidR="00092F7F">
        <w:rPr>
          <w:rFonts w:eastAsia="Times New Roman"/>
          <w:szCs w:val="24"/>
        </w:rPr>
        <w:t>.</w:t>
      </w:r>
    </w:p>
    <w:p w14:paraId="5B067A53" w14:textId="77199F8F" w:rsidR="00F946A3" w:rsidRPr="00BC713F" w:rsidRDefault="00F946A3" w:rsidP="00FC3890">
      <w:pPr>
        <w:pStyle w:val="ListParagraph"/>
        <w:numPr>
          <w:ilvl w:val="0"/>
          <w:numId w:val="35"/>
        </w:numPr>
        <w:jc w:val="both"/>
        <w:rPr>
          <w:rFonts w:eastAsia="PMingLiU" w:cstheme="minorHAnsi"/>
          <w:szCs w:val="24"/>
          <w:lang w:eastAsia="zh-TW"/>
        </w:rPr>
      </w:pPr>
      <w:r>
        <w:rPr>
          <w:sz w:val="24"/>
          <w:szCs w:val="24"/>
        </w:rPr>
        <w:t xml:space="preserve">Enhancement for asymmetric DL </w:t>
      </w:r>
      <w:proofErr w:type="spellStart"/>
      <w:r>
        <w:rPr>
          <w:sz w:val="24"/>
          <w:szCs w:val="24"/>
        </w:rPr>
        <w:t>sTRP</w:t>
      </w:r>
      <w:proofErr w:type="spellEnd"/>
      <w:r>
        <w:rPr>
          <w:sz w:val="24"/>
          <w:szCs w:val="24"/>
        </w:rPr>
        <w:t xml:space="preserve">/UL </w:t>
      </w:r>
      <w:proofErr w:type="spellStart"/>
      <w:r>
        <w:rPr>
          <w:sz w:val="24"/>
          <w:szCs w:val="24"/>
        </w:rPr>
        <w:t>mTRP</w:t>
      </w:r>
      <w:proofErr w:type="spellEnd"/>
      <w:r>
        <w:rPr>
          <w:sz w:val="24"/>
          <w:szCs w:val="24"/>
        </w:rPr>
        <w:t xml:space="preserve"> deployment scenarios</w:t>
      </w:r>
    </w:p>
    <w:p w14:paraId="589E2225" w14:textId="77777777" w:rsidR="00D579A4" w:rsidRPr="00D051FF" w:rsidRDefault="00D579A4" w:rsidP="00C35422">
      <w:pPr>
        <w:rPr>
          <w:rFonts w:eastAsia="PMingLiU"/>
        </w:rPr>
      </w:pPr>
    </w:p>
    <w:p w14:paraId="1F920F18" w14:textId="1C93A019" w:rsidR="00D738CB" w:rsidRDefault="009E18BC" w:rsidP="00D738CB">
      <w:pPr>
        <w:pStyle w:val="Heading2"/>
        <w:rPr>
          <w:sz w:val="24"/>
          <w:szCs w:val="24"/>
        </w:rPr>
      </w:pPr>
      <w:r>
        <w:rPr>
          <w:sz w:val="24"/>
          <w:szCs w:val="24"/>
        </w:rPr>
        <w:t>2.</w:t>
      </w:r>
      <w:r w:rsidR="00583FEE">
        <w:rPr>
          <w:sz w:val="24"/>
          <w:szCs w:val="24"/>
        </w:rPr>
        <w:t>1</w:t>
      </w:r>
      <w:r>
        <w:rPr>
          <w:sz w:val="24"/>
          <w:szCs w:val="24"/>
        </w:rPr>
        <w:t xml:space="preserve"> </w:t>
      </w:r>
      <w:r w:rsidR="00D738CB" w:rsidRPr="00D738CB">
        <w:rPr>
          <w:sz w:val="24"/>
          <w:szCs w:val="24"/>
        </w:rPr>
        <w:t>UE reporting enhancement for CJT deployments under non-ideal synchronization and backhaul</w:t>
      </w:r>
    </w:p>
    <w:p w14:paraId="315A83BB" w14:textId="18E4E5F1" w:rsidR="00583FEE" w:rsidRPr="00583FEE" w:rsidRDefault="00583FEE" w:rsidP="00583FEE">
      <w:pPr>
        <w:rPr>
          <w:lang w:eastAsia="en-US"/>
        </w:rPr>
      </w:pPr>
      <w:r>
        <w:rPr>
          <w:lang w:eastAsia="en-US"/>
        </w:rPr>
        <w:t xml:space="preserve">In the last meeting, RAN4 reached the following agreements as captured in the WF [2]: </w:t>
      </w:r>
    </w:p>
    <w:tbl>
      <w:tblPr>
        <w:tblStyle w:val="TableGrid"/>
        <w:tblW w:w="0" w:type="auto"/>
        <w:tblLook w:val="04A0" w:firstRow="1" w:lastRow="0" w:firstColumn="1" w:lastColumn="0" w:noHBand="0" w:noVBand="1"/>
      </w:tblPr>
      <w:tblGrid>
        <w:gridCol w:w="9629"/>
      </w:tblGrid>
      <w:tr w:rsidR="00237E62" w14:paraId="10E7DE6E" w14:textId="77777777" w:rsidTr="00237E62">
        <w:tc>
          <w:tcPr>
            <w:tcW w:w="9629" w:type="dxa"/>
            <w:tcBorders>
              <w:top w:val="single" w:sz="4" w:space="0" w:color="auto"/>
              <w:left w:val="single" w:sz="4" w:space="0" w:color="auto"/>
              <w:bottom w:val="single" w:sz="4" w:space="0" w:color="auto"/>
              <w:right w:val="single" w:sz="4" w:space="0" w:color="auto"/>
            </w:tcBorders>
          </w:tcPr>
          <w:p w14:paraId="66407FA7" w14:textId="77777777" w:rsidR="00B92BFC" w:rsidRDefault="00B92BFC" w:rsidP="00B92BFC">
            <w:pPr>
              <w:rPr>
                <w:rFonts w:ascii="Times New Roman" w:eastAsia="Times New Roman" w:hAnsi="Times New Roman" w:cs="Times New Roman"/>
                <w:b/>
                <w:kern w:val="0"/>
                <w:sz w:val="20"/>
                <w:szCs w:val="20"/>
                <w:u w:val="single"/>
                <w:lang w:eastAsia="ko-KR"/>
              </w:rPr>
            </w:pPr>
            <w:r w:rsidRPr="00B92BFC">
              <w:rPr>
                <w:rFonts w:ascii="Times New Roman" w:eastAsia="Times New Roman" w:hAnsi="Times New Roman" w:cs="Times New Roman"/>
                <w:b/>
                <w:kern w:val="0"/>
                <w:sz w:val="20"/>
                <w:szCs w:val="20"/>
                <w:u w:val="single"/>
                <w:lang w:eastAsia="ko-KR"/>
              </w:rPr>
              <w:t>Issue 2-1: On the simulation assumption for CJT calibration</w:t>
            </w:r>
          </w:p>
          <w:p w14:paraId="536E1D82" w14:textId="77777777" w:rsidR="00B92BFC" w:rsidRPr="00B92BFC" w:rsidRDefault="00B92BFC" w:rsidP="00B92BFC">
            <w:pPr>
              <w:rPr>
                <w:rFonts w:ascii="Times New Roman" w:eastAsia="Times New Roman" w:hAnsi="Times New Roman" w:cs="Times New Roman"/>
                <w:kern w:val="0"/>
                <w:sz w:val="20"/>
                <w:szCs w:val="20"/>
              </w:rPr>
            </w:pPr>
            <w:r w:rsidRPr="00BC713F">
              <w:rPr>
                <w:rFonts w:ascii="Times New Roman" w:eastAsia="Times New Roman" w:hAnsi="Times New Roman" w:cs="Times New Roman"/>
                <w:kern w:val="0"/>
                <w:sz w:val="20"/>
                <w:szCs w:val="20"/>
                <w:highlight w:val="green"/>
              </w:rPr>
              <w:t>Agreement</w:t>
            </w:r>
            <w:r w:rsidRPr="00B92BFC">
              <w:rPr>
                <w:rFonts w:ascii="Times New Roman" w:eastAsia="Times New Roman" w:hAnsi="Times New Roman" w:cs="Times New Roman"/>
                <w:kern w:val="0"/>
                <w:sz w:val="20"/>
                <w:szCs w:val="20"/>
              </w:rPr>
              <w:t>:</w:t>
            </w:r>
          </w:p>
          <w:p w14:paraId="426ED706" w14:textId="77777777" w:rsidR="00B92BFC" w:rsidRPr="00B92BFC" w:rsidRDefault="00B92BFC" w:rsidP="00B92BFC">
            <w:pPr>
              <w:pStyle w:val="ListParagraph"/>
              <w:numPr>
                <w:ilvl w:val="0"/>
                <w:numId w:val="53"/>
              </w:numPr>
              <w:overflowPunct w:val="0"/>
              <w:autoSpaceDE w:val="0"/>
              <w:autoSpaceDN w:val="0"/>
              <w:adjustRightInd w:val="0"/>
              <w:spacing w:after="180"/>
              <w:contextualSpacing w:val="0"/>
              <w:rPr>
                <w:rFonts w:ascii="Times New Roman" w:eastAsia="Times New Roman" w:hAnsi="Times New Roman" w:cs="Times New Roman"/>
                <w:kern w:val="0"/>
                <w:sz w:val="20"/>
                <w:szCs w:val="20"/>
                <w:lang w:eastAsia="zh-TW"/>
              </w:rPr>
            </w:pPr>
            <w:r w:rsidRPr="00B92BFC">
              <w:rPr>
                <w:rFonts w:ascii="Times New Roman" w:eastAsia="Times New Roman" w:hAnsi="Times New Roman" w:cs="Times New Roman"/>
                <w:kern w:val="0"/>
                <w:sz w:val="20"/>
                <w:szCs w:val="20"/>
                <w:lang w:eastAsia="zh-TW"/>
              </w:rPr>
              <w:t>Agree with the following table for delay/frequency offset reporting. FFS on phase offset.</w:t>
            </w:r>
          </w:p>
          <w:tbl>
            <w:tblPr>
              <w:tblW w:w="36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16"/>
              <w:gridCol w:w="4699"/>
            </w:tblGrid>
            <w:tr w:rsidR="00B92BFC" w:rsidRPr="00B92BFC" w14:paraId="5DD266DF" w14:textId="77777777" w:rsidTr="00B92BFC">
              <w:trPr>
                <w:trHeight w:val="256"/>
                <w:jc w:val="center"/>
              </w:trPr>
              <w:tc>
                <w:tcPr>
                  <w:tcW w:w="1602" w:type="pct"/>
                  <w:tcBorders>
                    <w:top w:val="single" w:sz="4" w:space="0" w:color="auto"/>
                    <w:left w:val="single" w:sz="4" w:space="0" w:color="auto"/>
                    <w:bottom w:val="single" w:sz="4" w:space="0" w:color="auto"/>
                    <w:right w:val="single" w:sz="4" w:space="0" w:color="auto"/>
                  </w:tcBorders>
                  <w:shd w:val="clear" w:color="auto" w:fill="D9D9D9"/>
                  <w:tcMar>
                    <w:top w:w="15" w:type="dxa"/>
                    <w:left w:w="97" w:type="dxa"/>
                    <w:bottom w:w="0" w:type="dxa"/>
                    <w:right w:w="97" w:type="dxa"/>
                  </w:tcMar>
                  <w:vAlign w:val="center"/>
                  <w:hideMark/>
                </w:tcPr>
                <w:p w14:paraId="313BD001" w14:textId="77777777" w:rsidR="00B92BFC" w:rsidRPr="00B92BFC" w:rsidRDefault="00B92BFC" w:rsidP="00B92BFC">
                  <w:pPr>
                    <w:spacing w:before="120" w:after="120"/>
                    <w:rPr>
                      <w:rFonts w:ascii="Times" w:eastAsia="Batang" w:hAnsi="Times" w:cs="Times New Roman"/>
                      <w:b/>
                      <w:bCs/>
                      <w:sz w:val="18"/>
                      <w:szCs w:val="18"/>
                      <w:lang w:eastAsia="en-GB"/>
                    </w:rPr>
                  </w:pPr>
                  <w:r w:rsidRPr="00B92BFC">
                    <w:rPr>
                      <w:rFonts w:ascii="Times" w:eastAsia="Batang" w:hAnsi="Times" w:cs="Times New Roman"/>
                      <w:b/>
                      <w:bCs/>
                      <w:sz w:val="18"/>
                      <w:szCs w:val="18"/>
                      <w:lang w:eastAsia="en-GB"/>
                    </w:rPr>
                    <w:t>Parameter</w:t>
                  </w:r>
                </w:p>
              </w:tc>
              <w:tc>
                <w:tcPr>
                  <w:tcW w:w="3398" w:type="pct"/>
                  <w:tcBorders>
                    <w:top w:val="single" w:sz="4" w:space="0" w:color="auto"/>
                    <w:left w:val="single" w:sz="4" w:space="0" w:color="auto"/>
                    <w:bottom w:val="single" w:sz="4" w:space="0" w:color="auto"/>
                    <w:right w:val="single" w:sz="4" w:space="0" w:color="auto"/>
                  </w:tcBorders>
                  <w:shd w:val="clear" w:color="auto" w:fill="D9D9D9"/>
                  <w:tcMar>
                    <w:top w:w="15" w:type="dxa"/>
                    <w:left w:w="97" w:type="dxa"/>
                    <w:bottom w:w="0" w:type="dxa"/>
                    <w:right w:w="97" w:type="dxa"/>
                  </w:tcMar>
                  <w:vAlign w:val="center"/>
                  <w:hideMark/>
                </w:tcPr>
                <w:p w14:paraId="5EA7937F" w14:textId="77777777" w:rsidR="00B92BFC" w:rsidRPr="00B92BFC" w:rsidRDefault="00B92BFC" w:rsidP="00B92BFC">
                  <w:pPr>
                    <w:spacing w:before="120" w:after="120"/>
                    <w:rPr>
                      <w:rFonts w:ascii="Times" w:eastAsia="Batang" w:hAnsi="Times" w:cs="Times New Roman"/>
                      <w:b/>
                      <w:bCs/>
                      <w:sz w:val="18"/>
                      <w:szCs w:val="18"/>
                      <w:lang w:eastAsia="en-GB"/>
                    </w:rPr>
                  </w:pPr>
                  <w:r w:rsidRPr="00B92BFC">
                    <w:rPr>
                      <w:rFonts w:ascii="Times" w:eastAsia="Batang" w:hAnsi="Times" w:cs="Times New Roman"/>
                      <w:b/>
                      <w:bCs/>
                      <w:sz w:val="18"/>
                      <w:szCs w:val="18"/>
                      <w:lang w:eastAsia="en-GB"/>
                    </w:rPr>
                    <w:t>Value</w:t>
                  </w:r>
                </w:p>
              </w:tc>
            </w:tr>
            <w:tr w:rsidR="00B92BFC" w:rsidRPr="00B92BFC" w14:paraId="764AF962" w14:textId="77777777" w:rsidTr="00B92B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BC15CE4" w14:textId="77777777" w:rsidR="00B92BFC" w:rsidRPr="00B92BFC" w:rsidRDefault="00B92BFC" w:rsidP="00B92BFC">
                  <w:pPr>
                    <w:spacing w:before="120" w:after="120"/>
                    <w:rPr>
                      <w:rFonts w:ascii="Times" w:eastAsia="Batang" w:hAnsi="Times" w:cs="Times New Roman"/>
                      <w:b/>
                      <w:bCs/>
                      <w:sz w:val="18"/>
                      <w:szCs w:val="18"/>
                      <w:lang w:eastAsia="en-GB"/>
                    </w:rPr>
                  </w:pPr>
                  <w:r w:rsidRPr="00B92BFC">
                    <w:rPr>
                      <w:rFonts w:ascii="Times" w:eastAsia="Batang" w:hAnsi="Times" w:cs="Times New Roman"/>
                      <w:b/>
                      <w:bCs/>
                      <w:sz w:val="18"/>
                      <w:szCs w:val="18"/>
                      <w:lang w:eastAsia="en-GB"/>
                    </w:rPr>
                    <w:t>Waveform</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4157589" w14:textId="77777777" w:rsidR="00B92BFC" w:rsidRPr="00B92BFC" w:rsidRDefault="00B92BFC" w:rsidP="00B92BFC">
                  <w:pPr>
                    <w:spacing w:before="120" w:after="120"/>
                    <w:rPr>
                      <w:rFonts w:ascii="Times New Roman" w:eastAsia="Batang" w:hAnsi="Times New Roman" w:cs="Times New Roman"/>
                      <w:sz w:val="18"/>
                      <w:szCs w:val="18"/>
                      <w:lang w:eastAsia="en-GB"/>
                    </w:rPr>
                  </w:pPr>
                  <w:r w:rsidRPr="00B92BFC">
                    <w:rPr>
                      <w:rFonts w:ascii="Times New Roman" w:eastAsia="Batang" w:hAnsi="Times New Roman" w:cs="Times New Roman"/>
                      <w:sz w:val="18"/>
                      <w:szCs w:val="18"/>
                      <w:lang w:eastAsia="en-GB"/>
                    </w:rPr>
                    <w:t>OFDM</w:t>
                  </w:r>
                </w:p>
              </w:tc>
            </w:tr>
            <w:tr w:rsidR="00B92BFC" w:rsidRPr="00B92BFC" w14:paraId="66B68E53" w14:textId="77777777" w:rsidTr="00B92B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54E251B" w14:textId="77777777" w:rsidR="00B92BFC" w:rsidRPr="00B92BFC" w:rsidRDefault="00B92BFC" w:rsidP="00B92BFC">
                  <w:pPr>
                    <w:spacing w:before="120" w:after="120"/>
                    <w:rPr>
                      <w:rFonts w:ascii="Times" w:eastAsia="Batang" w:hAnsi="Times" w:cs="Times New Roman"/>
                      <w:b/>
                      <w:bCs/>
                      <w:sz w:val="18"/>
                      <w:szCs w:val="18"/>
                      <w:lang w:eastAsia="en-GB"/>
                    </w:rPr>
                  </w:pPr>
                  <w:r w:rsidRPr="00B92BFC">
                    <w:rPr>
                      <w:rFonts w:ascii="Times" w:eastAsia="Batang" w:hAnsi="Times" w:cs="Times New Roman"/>
                      <w:b/>
                      <w:bCs/>
                      <w:sz w:val="18"/>
                      <w:szCs w:val="18"/>
                      <w:lang w:eastAsia="en-GB"/>
                    </w:rPr>
                    <w:t>Duplex, SCS</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1F24412" w14:textId="77777777" w:rsidR="00B92BFC" w:rsidRPr="00B92BFC" w:rsidRDefault="00B92BFC" w:rsidP="00B92BFC">
                  <w:pPr>
                    <w:pStyle w:val="ListParagraph"/>
                    <w:numPr>
                      <w:ilvl w:val="0"/>
                      <w:numId w:val="54"/>
                    </w:numPr>
                    <w:overflowPunct w:val="0"/>
                    <w:autoSpaceDE w:val="0"/>
                    <w:autoSpaceDN w:val="0"/>
                    <w:adjustRightInd w:val="0"/>
                    <w:spacing w:before="120" w:after="120"/>
                    <w:contextualSpacing w:val="0"/>
                    <w:rPr>
                      <w:rFonts w:ascii="Times New Roman" w:eastAsia="Batang" w:hAnsi="Times New Roman" w:cs="Times New Roman"/>
                      <w:sz w:val="18"/>
                      <w:szCs w:val="18"/>
                      <w:lang w:eastAsia="en-GB"/>
                    </w:rPr>
                  </w:pPr>
                  <w:r w:rsidRPr="00B92BFC">
                    <w:rPr>
                      <w:rFonts w:ascii="Times New Roman" w:eastAsia="Batang" w:hAnsi="Times New Roman" w:cs="Times New Roman"/>
                      <w:sz w:val="18"/>
                      <w:szCs w:val="18"/>
                      <w:lang w:eastAsia="en-GB"/>
                    </w:rPr>
                    <w:t>FDD, 15kHz SCS</w:t>
                  </w:r>
                </w:p>
                <w:p w14:paraId="162A100D" w14:textId="77777777" w:rsidR="00B92BFC" w:rsidRPr="00B92BFC" w:rsidRDefault="00B92BFC" w:rsidP="00B92BFC">
                  <w:pPr>
                    <w:pStyle w:val="ListParagraph"/>
                    <w:numPr>
                      <w:ilvl w:val="0"/>
                      <w:numId w:val="54"/>
                    </w:numPr>
                    <w:overflowPunct w:val="0"/>
                    <w:autoSpaceDE w:val="0"/>
                    <w:autoSpaceDN w:val="0"/>
                    <w:adjustRightInd w:val="0"/>
                    <w:spacing w:before="120" w:after="120"/>
                    <w:contextualSpacing w:val="0"/>
                    <w:rPr>
                      <w:rFonts w:ascii="Times New Roman" w:eastAsia="Batang" w:hAnsi="Times New Roman" w:cs="Times New Roman"/>
                      <w:sz w:val="18"/>
                      <w:szCs w:val="18"/>
                      <w:lang w:eastAsia="en-GB"/>
                    </w:rPr>
                  </w:pPr>
                  <w:r w:rsidRPr="00B92BFC">
                    <w:rPr>
                      <w:rFonts w:ascii="Times New Roman" w:eastAsia="Batang" w:hAnsi="Times New Roman" w:cs="Times New Roman"/>
                      <w:sz w:val="18"/>
                      <w:szCs w:val="18"/>
                      <w:lang w:eastAsia="en-GB"/>
                    </w:rPr>
                    <w:t>TDD, 30kHz SCS</w:t>
                  </w:r>
                </w:p>
              </w:tc>
            </w:tr>
            <w:tr w:rsidR="00B92BFC" w:rsidRPr="00B92BFC" w14:paraId="5A1B43E3" w14:textId="77777777" w:rsidTr="00B92B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47EEA8F" w14:textId="77777777" w:rsidR="00B92BFC" w:rsidRPr="00B92BFC" w:rsidRDefault="00B92BFC" w:rsidP="00B92BFC">
                  <w:pPr>
                    <w:spacing w:before="120" w:after="120"/>
                    <w:rPr>
                      <w:rFonts w:ascii="Times" w:eastAsia="Batang" w:hAnsi="Times" w:cs="Times New Roman"/>
                      <w:b/>
                      <w:bCs/>
                      <w:sz w:val="18"/>
                      <w:szCs w:val="18"/>
                      <w:lang w:eastAsia="en-GB"/>
                    </w:rPr>
                  </w:pPr>
                  <w:r w:rsidRPr="00B92BFC">
                    <w:rPr>
                      <w:rFonts w:ascii="Times" w:eastAsia="Batang" w:hAnsi="Times" w:cs="Times New Roman"/>
                      <w:b/>
                      <w:bCs/>
                      <w:sz w:val="18"/>
                      <w:szCs w:val="18"/>
                      <w:lang w:eastAsia="en-GB"/>
                    </w:rPr>
                    <w:t>Carrier Frequency</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3F932B7" w14:textId="77777777" w:rsidR="00B92BFC" w:rsidRPr="00B92BFC" w:rsidRDefault="00B92BFC" w:rsidP="00B92BFC">
                  <w:pPr>
                    <w:spacing w:before="120" w:after="120"/>
                    <w:rPr>
                      <w:rFonts w:ascii="Times New Roman" w:eastAsia="Batang" w:hAnsi="Times New Roman" w:cs="Times New Roman"/>
                      <w:sz w:val="18"/>
                      <w:szCs w:val="18"/>
                      <w:lang w:eastAsia="en-GB"/>
                    </w:rPr>
                  </w:pPr>
                  <w:r w:rsidRPr="00B92BFC">
                    <w:rPr>
                      <w:rFonts w:ascii="Times New Roman" w:eastAsia="Batang" w:hAnsi="Times New Roman" w:cs="Times New Roman"/>
                      <w:sz w:val="18"/>
                      <w:szCs w:val="18"/>
                      <w:lang w:eastAsia="en-GB"/>
                    </w:rPr>
                    <w:t>3.5 GHz</w:t>
                  </w:r>
                </w:p>
              </w:tc>
            </w:tr>
            <w:tr w:rsidR="00B92BFC" w:rsidRPr="00B92BFC" w14:paraId="5046B4F6" w14:textId="77777777" w:rsidTr="00B92B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3083826" w14:textId="77777777" w:rsidR="00B92BFC" w:rsidRPr="00B92BFC" w:rsidRDefault="00B92BFC" w:rsidP="00B92BFC">
                  <w:pPr>
                    <w:spacing w:before="120" w:after="120"/>
                    <w:rPr>
                      <w:rFonts w:ascii="Times" w:eastAsia="Batang" w:hAnsi="Times" w:cs="Times New Roman"/>
                      <w:b/>
                      <w:bCs/>
                      <w:sz w:val="18"/>
                      <w:szCs w:val="18"/>
                      <w:lang w:eastAsia="en-GB"/>
                    </w:rPr>
                  </w:pPr>
                  <w:r w:rsidRPr="00B92BFC">
                    <w:rPr>
                      <w:rFonts w:ascii="Times" w:eastAsia="Batang" w:hAnsi="Times" w:cs="Times New Roman"/>
                      <w:b/>
                      <w:bCs/>
                      <w:sz w:val="18"/>
                      <w:szCs w:val="18"/>
                      <w:lang w:eastAsia="en-GB"/>
                    </w:rPr>
                    <w:t>Channel Model</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D5EFE18" w14:textId="77777777" w:rsidR="00B92BFC" w:rsidRPr="00B92BFC" w:rsidRDefault="00B92BFC" w:rsidP="00B92BFC">
                  <w:pPr>
                    <w:spacing w:before="120" w:after="120"/>
                    <w:rPr>
                      <w:rFonts w:ascii="Times New Roman" w:eastAsia="Batang" w:hAnsi="Times New Roman" w:cs="Times New Roman"/>
                      <w:sz w:val="18"/>
                      <w:szCs w:val="18"/>
                      <w:lang w:eastAsia="en-GB"/>
                    </w:rPr>
                  </w:pPr>
                  <w:r w:rsidRPr="00B92BFC">
                    <w:rPr>
                      <w:rFonts w:ascii="Times New Roman" w:eastAsia="Batang" w:hAnsi="Times New Roman" w:cs="Times New Roman"/>
                      <w:sz w:val="18"/>
                      <w:szCs w:val="18"/>
                      <w:lang w:eastAsia="en-GB"/>
                    </w:rPr>
                    <w:t xml:space="preserve">TDLC300-10 </w:t>
                  </w:r>
                </w:p>
              </w:tc>
            </w:tr>
            <w:tr w:rsidR="00B92BFC" w:rsidRPr="00B92BFC" w14:paraId="5B4C84A9" w14:textId="77777777" w:rsidTr="00B92B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3991DD4" w14:textId="77777777" w:rsidR="00B92BFC" w:rsidRPr="00B92BFC" w:rsidRDefault="00B92BFC" w:rsidP="00B92BFC">
                  <w:pPr>
                    <w:spacing w:before="120" w:after="120"/>
                    <w:rPr>
                      <w:rFonts w:ascii="Times" w:eastAsia="Batang" w:hAnsi="Times" w:cs="Times New Roman"/>
                      <w:b/>
                      <w:bCs/>
                      <w:sz w:val="18"/>
                      <w:szCs w:val="18"/>
                      <w:lang w:eastAsia="en-GB"/>
                    </w:rPr>
                  </w:pPr>
                  <w:r w:rsidRPr="00B92BFC">
                    <w:rPr>
                      <w:rFonts w:ascii="Times" w:eastAsia="Batang" w:hAnsi="Times" w:cs="Times New Roman"/>
                      <w:b/>
                      <w:bCs/>
                      <w:sz w:val="18"/>
                      <w:szCs w:val="18"/>
                      <w:lang w:eastAsia="en-GB"/>
                    </w:rPr>
                    <w:t>Delay Spread</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41A2D66" w14:textId="77777777" w:rsidR="00B92BFC" w:rsidRPr="00B92BFC" w:rsidRDefault="00B92BFC" w:rsidP="00B92BFC">
                  <w:pPr>
                    <w:spacing w:before="120" w:after="120"/>
                    <w:rPr>
                      <w:rFonts w:ascii="Times New Roman" w:eastAsia="Batang" w:hAnsi="Times New Roman" w:cs="Times New Roman"/>
                      <w:sz w:val="18"/>
                      <w:szCs w:val="18"/>
                      <w:lang w:eastAsia="en-GB"/>
                    </w:rPr>
                  </w:pPr>
                  <w:r w:rsidRPr="00B92BFC">
                    <w:rPr>
                      <w:rFonts w:ascii="Times New Roman" w:eastAsia="Batang" w:hAnsi="Times New Roman" w:cs="Times New Roman"/>
                      <w:sz w:val="18"/>
                      <w:szCs w:val="18"/>
                      <w:lang w:eastAsia="en-GB"/>
                    </w:rPr>
                    <w:t>300ns</w:t>
                  </w:r>
                </w:p>
              </w:tc>
            </w:tr>
            <w:tr w:rsidR="00B92BFC" w:rsidRPr="00B92BFC" w14:paraId="3B1636CC" w14:textId="77777777" w:rsidTr="00B92B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18A22BC" w14:textId="77777777" w:rsidR="00B92BFC" w:rsidRPr="00B92BFC" w:rsidRDefault="00B92BFC" w:rsidP="00B92BFC">
                  <w:pPr>
                    <w:spacing w:before="120" w:after="120"/>
                    <w:rPr>
                      <w:rFonts w:ascii="Times" w:eastAsia="Batang" w:hAnsi="Times" w:cs="Times New Roman"/>
                      <w:b/>
                      <w:bCs/>
                      <w:sz w:val="18"/>
                      <w:szCs w:val="18"/>
                      <w:lang w:eastAsia="en-GB"/>
                    </w:rPr>
                  </w:pPr>
                  <w:r w:rsidRPr="00B92BFC">
                    <w:rPr>
                      <w:rFonts w:ascii="Times" w:eastAsia="Batang" w:hAnsi="Times" w:cs="Times New Roman"/>
                      <w:b/>
                      <w:bCs/>
                      <w:sz w:val="18"/>
                      <w:szCs w:val="18"/>
                      <w:lang w:eastAsia="en-GB"/>
                    </w:rPr>
                    <w:t>antenna configuration</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B6349E2" w14:textId="77777777" w:rsidR="00B92BFC" w:rsidRPr="00B92BFC" w:rsidRDefault="00B92BFC" w:rsidP="00B92BFC">
                  <w:pPr>
                    <w:spacing w:before="120" w:after="120"/>
                    <w:rPr>
                      <w:rFonts w:ascii="Times New Roman" w:eastAsia="Batang" w:hAnsi="Times New Roman" w:cs="Times New Roman"/>
                      <w:sz w:val="18"/>
                      <w:szCs w:val="18"/>
                      <w:lang w:eastAsia="en-GB"/>
                    </w:rPr>
                  </w:pPr>
                  <w:r w:rsidRPr="00B92BFC">
                    <w:rPr>
                      <w:rFonts w:ascii="Times New Roman" w:eastAsia="Batang" w:hAnsi="Times New Roman" w:cs="Times New Roman"/>
                      <w:sz w:val="18"/>
                      <w:szCs w:val="18"/>
                      <w:lang w:eastAsia="en-GB"/>
                    </w:rPr>
                    <w:t>1X2</w:t>
                  </w:r>
                </w:p>
              </w:tc>
            </w:tr>
            <w:tr w:rsidR="00B92BFC" w:rsidRPr="00B92BFC" w14:paraId="556A03AE" w14:textId="77777777" w:rsidTr="00B92B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E4105D3" w14:textId="77777777" w:rsidR="00B92BFC" w:rsidRPr="00B92BFC" w:rsidRDefault="00B92BFC" w:rsidP="00B92BFC">
                  <w:pPr>
                    <w:spacing w:before="120" w:after="120"/>
                    <w:rPr>
                      <w:rFonts w:ascii="Times" w:eastAsia="Batang" w:hAnsi="Times" w:cs="Times New Roman"/>
                      <w:b/>
                      <w:bCs/>
                      <w:sz w:val="18"/>
                      <w:szCs w:val="18"/>
                      <w:lang w:eastAsia="en-GB"/>
                    </w:rPr>
                  </w:pPr>
                  <w:r w:rsidRPr="00B92BFC">
                    <w:rPr>
                      <w:rFonts w:ascii="Times" w:eastAsia="Batang" w:hAnsi="Times" w:cs="Times New Roman"/>
                      <w:b/>
                      <w:bCs/>
                      <w:sz w:val="18"/>
                      <w:szCs w:val="18"/>
                      <w:lang w:eastAsia="en-GB"/>
                    </w:rPr>
                    <w:t>TRP number</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F89680F" w14:textId="77777777" w:rsidR="00B92BFC" w:rsidRPr="00B92BFC" w:rsidRDefault="00B92BFC" w:rsidP="00B92BFC">
                  <w:pPr>
                    <w:spacing w:before="120" w:after="120"/>
                    <w:rPr>
                      <w:rFonts w:ascii="Times New Roman" w:eastAsia="Batang" w:hAnsi="Times New Roman" w:cs="Times New Roman"/>
                      <w:sz w:val="18"/>
                      <w:szCs w:val="18"/>
                      <w:lang w:eastAsia="en-GB"/>
                    </w:rPr>
                  </w:pPr>
                  <w:r w:rsidRPr="00B92BFC">
                    <w:rPr>
                      <w:rFonts w:ascii="Times New Roman" w:eastAsia="Batang" w:hAnsi="Times New Roman" w:cs="Times New Roman"/>
                      <w:sz w:val="18"/>
                      <w:szCs w:val="18"/>
                      <w:lang w:eastAsia="en-GB"/>
                    </w:rPr>
                    <w:t>2</w:t>
                  </w:r>
                </w:p>
              </w:tc>
            </w:tr>
            <w:tr w:rsidR="00B92BFC" w:rsidRPr="00B92BFC" w14:paraId="279F12E6" w14:textId="77777777" w:rsidTr="00B92BFC">
              <w:trPr>
                <w:trHeight w:val="237"/>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F1C0A58" w14:textId="77777777" w:rsidR="00B92BFC" w:rsidRPr="00B92BFC" w:rsidRDefault="00B92BFC" w:rsidP="00B92BFC">
                  <w:pPr>
                    <w:spacing w:before="120" w:after="120"/>
                    <w:rPr>
                      <w:rFonts w:ascii="Times" w:eastAsia="Batang" w:hAnsi="Times" w:cs="Times New Roman"/>
                      <w:b/>
                      <w:bCs/>
                      <w:sz w:val="18"/>
                      <w:szCs w:val="18"/>
                      <w:lang w:eastAsia="en-GB"/>
                    </w:rPr>
                  </w:pPr>
                  <w:r w:rsidRPr="00B92BFC">
                    <w:rPr>
                      <w:rFonts w:ascii="Times" w:eastAsia="Batang" w:hAnsi="Times" w:cs="Times New Roman"/>
                      <w:b/>
                      <w:bCs/>
                      <w:sz w:val="18"/>
                      <w:szCs w:val="18"/>
                      <w:lang w:eastAsia="en-GB"/>
                    </w:rPr>
                    <w:lastRenderedPageBreak/>
                    <w:t>TRS Bandwidth</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1C5AD88" w14:textId="77777777" w:rsidR="00B92BFC" w:rsidRPr="00B92BFC" w:rsidRDefault="00B92BFC" w:rsidP="00B92BFC">
                  <w:pPr>
                    <w:spacing w:before="120" w:after="120"/>
                    <w:rPr>
                      <w:rFonts w:ascii="Times New Roman" w:eastAsia="Batang" w:hAnsi="Times New Roman" w:cs="Times New Roman"/>
                      <w:sz w:val="18"/>
                      <w:szCs w:val="18"/>
                      <w:lang w:eastAsia="en-GB"/>
                    </w:rPr>
                  </w:pPr>
                  <w:r w:rsidRPr="00B92BFC">
                    <w:rPr>
                      <w:rFonts w:ascii="Times New Roman" w:eastAsia="Batang" w:hAnsi="Times New Roman" w:cs="Times New Roman"/>
                      <w:sz w:val="18"/>
                      <w:szCs w:val="18"/>
                      <w:lang w:eastAsia="en-GB"/>
                    </w:rPr>
                    <w:t>48RB</w:t>
                  </w:r>
                </w:p>
              </w:tc>
            </w:tr>
            <w:tr w:rsidR="00B92BFC" w:rsidRPr="00B92BFC" w14:paraId="4CA9352E" w14:textId="77777777" w:rsidTr="00B92B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CA4C8E4" w14:textId="77777777" w:rsidR="00B92BFC" w:rsidRPr="00B92BFC" w:rsidRDefault="00B92BFC" w:rsidP="00B92BFC">
                  <w:pPr>
                    <w:spacing w:before="120" w:after="120"/>
                    <w:rPr>
                      <w:rFonts w:ascii="Times" w:eastAsia="Batang" w:hAnsi="Times" w:cs="Times New Roman"/>
                      <w:b/>
                      <w:bCs/>
                      <w:sz w:val="18"/>
                      <w:szCs w:val="18"/>
                      <w:lang w:eastAsia="en-GB"/>
                    </w:rPr>
                  </w:pPr>
                  <w:r w:rsidRPr="00B92BFC">
                    <w:rPr>
                      <w:rFonts w:ascii="Times" w:eastAsia="Batang" w:hAnsi="Times" w:cs="Times New Roman"/>
                      <w:b/>
                      <w:bCs/>
                      <w:sz w:val="18"/>
                      <w:szCs w:val="18"/>
                      <w:lang w:eastAsia="en-GB"/>
                    </w:rPr>
                    <w:t>Numerology</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8BB834E" w14:textId="77777777" w:rsidR="00B92BFC" w:rsidRPr="00B92BFC" w:rsidRDefault="00B92BFC" w:rsidP="00B92BFC">
                  <w:pPr>
                    <w:spacing w:before="120" w:after="120"/>
                    <w:rPr>
                      <w:rFonts w:ascii="Times New Roman" w:eastAsia="Batang" w:hAnsi="Times New Roman" w:cs="Times New Roman"/>
                      <w:sz w:val="18"/>
                      <w:szCs w:val="18"/>
                      <w:lang w:eastAsia="en-GB"/>
                    </w:rPr>
                  </w:pPr>
                  <w:r w:rsidRPr="00B92BFC">
                    <w:rPr>
                      <w:rFonts w:ascii="Times New Roman" w:eastAsia="Batang" w:hAnsi="Times New Roman" w:cs="Times New Roman"/>
                      <w:sz w:val="18"/>
                      <w:szCs w:val="18"/>
                      <w:lang w:eastAsia="en-GB"/>
                    </w:rPr>
                    <w:t>14 OFDM symbol per slot</w:t>
                  </w:r>
                </w:p>
              </w:tc>
            </w:tr>
            <w:tr w:rsidR="00B92BFC" w:rsidRPr="00B92BFC" w14:paraId="38A18366" w14:textId="77777777" w:rsidTr="00B92BFC">
              <w:trPr>
                <w:trHeight w:val="256"/>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26A0AA4" w14:textId="77777777" w:rsidR="00B92BFC" w:rsidRPr="00B92BFC" w:rsidRDefault="00B92BFC" w:rsidP="00B92BFC">
                  <w:pPr>
                    <w:spacing w:before="120" w:after="120"/>
                    <w:rPr>
                      <w:rFonts w:ascii="Times" w:eastAsia="Batang" w:hAnsi="Times" w:cs="Times New Roman"/>
                      <w:b/>
                      <w:bCs/>
                      <w:sz w:val="18"/>
                      <w:szCs w:val="18"/>
                      <w:lang w:eastAsia="en-GB"/>
                    </w:rPr>
                  </w:pPr>
                  <w:r w:rsidRPr="00B92BFC">
                    <w:rPr>
                      <w:rFonts w:ascii="Times" w:eastAsia="Batang" w:hAnsi="Times" w:cs="Times New Roman"/>
                      <w:b/>
                      <w:bCs/>
                      <w:sz w:val="18"/>
                      <w:szCs w:val="18"/>
                      <w:lang w:eastAsia="en-GB"/>
                    </w:rPr>
                    <w:t>UE speed</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92702C2" w14:textId="77777777" w:rsidR="00B92BFC" w:rsidRPr="00B92BFC" w:rsidRDefault="00B92BFC" w:rsidP="00B92BFC">
                  <w:pPr>
                    <w:spacing w:before="120" w:after="120"/>
                    <w:rPr>
                      <w:rFonts w:ascii="Times New Roman" w:eastAsia="Batang" w:hAnsi="Times New Roman" w:cs="Times New Roman"/>
                      <w:sz w:val="18"/>
                      <w:szCs w:val="18"/>
                      <w:lang w:eastAsia="en-GB"/>
                    </w:rPr>
                  </w:pPr>
                  <w:r w:rsidRPr="00B92BFC">
                    <w:rPr>
                      <w:rFonts w:ascii="Times New Roman" w:eastAsia="Batang" w:hAnsi="Times New Roman" w:cs="Times New Roman"/>
                      <w:sz w:val="18"/>
                      <w:szCs w:val="18"/>
                      <w:lang w:eastAsia="en-GB"/>
                    </w:rPr>
                    <w:t>3km/h</w:t>
                  </w:r>
                </w:p>
              </w:tc>
            </w:tr>
            <w:tr w:rsidR="00B92BFC" w:rsidRPr="00B92BFC" w14:paraId="1B1DC4B2" w14:textId="77777777" w:rsidTr="00B92BFC">
              <w:trPr>
                <w:trHeight w:val="256"/>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73ABF5E" w14:textId="77777777" w:rsidR="00B92BFC" w:rsidRPr="00B92BFC" w:rsidRDefault="00B92BFC" w:rsidP="00B92BFC">
                  <w:pPr>
                    <w:spacing w:before="120" w:after="120"/>
                    <w:rPr>
                      <w:rFonts w:ascii="Times" w:eastAsia="Batang" w:hAnsi="Times" w:cs="Times New Roman"/>
                      <w:b/>
                      <w:bCs/>
                      <w:sz w:val="18"/>
                      <w:szCs w:val="18"/>
                      <w:lang w:eastAsia="en-GB"/>
                    </w:rPr>
                  </w:pPr>
                  <w:r w:rsidRPr="00B92BFC">
                    <w:rPr>
                      <w:rFonts w:ascii="Times" w:eastAsia="Batang" w:hAnsi="Times" w:cs="Times New Roman"/>
                      <w:b/>
                      <w:bCs/>
                      <w:sz w:val="18"/>
                      <w:szCs w:val="18"/>
                      <w:lang w:eastAsia="en-GB"/>
                    </w:rPr>
                    <w:t>SNR</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3CC2E6D" w14:textId="77777777" w:rsidR="00B92BFC" w:rsidRPr="00B92BFC" w:rsidRDefault="00B92BFC" w:rsidP="00B92BFC">
                  <w:pPr>
                    <w:spacing w:before="120" w:after="120"/>
                    <w:rPr>
                      <w:rFonts w:ascii="Times New Roman" w:eastAsia="Batang" w:hAnsi="Times New Roman" w:cs="Times New Roman"/>
                      <w:sz w:val="18"/>
                      <w:szCs w:val="18"/>
                      <w:lang w:eastAsia="en-GB"/>
                    </w:rPr>
                  </w:pPr>
                  <w:r w:rsidRPr="00B92BFC">
                    <w:rPr>
                      <w:rFonts w:ascii="Times New Roman" w:eastAsia="Batang" w:hAnsi="Times New Roman" w:cs="Times New Roman"/>
                      <w:sz w:val="18"/>
                      <w:szCs w:val="18"/>
                      <w:lang w:eastAsia="en-GB"/>
                    </w:rPr>
                    <w:t>-3dB, 0dB, 3dB</w:t>
                  </w:r>
                </w:p>
              </w:tc>
            </w:tr>
            <w:tr w:rsidR="00B92BFC" w:rsidRPr="00B92BFC" w14:paraId="607D0AE2" w14:textId="77777777" w:rsidTr="00B92B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00FA3E0" w14:textId="77777777" w:rsidR="00B92BFC" w:rsidRPr="00B92BFC" w:rsidRDefault="00B92BFC" w:rsidP="00B92BFC">
                  <w:pPr>
                    <w:spacing w:before="120" w:after="120"/>
                    <w:rPr>
                      <w:rFonts w:ascii="Times" w:eastAsia="Batang" w:hAnsi="Times" w:cs="Times New Roman"/>
                      <w:b/>
                      <w:bCs/>
                      <w:sz w:val="18"/>
                      <w:szCs w:val="18"/>
                      <w:lang w:eastAsia="en-GB"/>
                    </w:rPr>
                  </w:pPr>
                  <w:r w:rsidRPr="00B92BFC">
                    <w:rPr>
                      <w:rFonts w:ascii="Times" w:eastAsia="Batang" w:hAnsi="Times" w:cs="Times New Roman"/>
                      <w:b/>
                      <w:bCs/>
                      <w:sz w:val="18"/>
                      <w:szCs w:val="18"/>
                      <w:lang w:eastAsia="en-GB"/>
                    </w:rPr>
                    <w:t>Frequency offset between TRP (only for freq. offset simulations)</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30E9F97" w14:textId="0B2C7A91" w:rsidR="00B92BFC" w:rsidRPr="00B92BFC" w:rsidRDefault="00B92BFC" w:rsidP="00B92BFC">
                  <w:pPr>
                    <w:spacing w:before="120" w:after="120"/>
                    <w:rPr>
                      <w:rFonts w:ascii="Times New Roman" w:eastAsia="Batang" w:hAnsi="Times New Roman" w:cs="Times New Roman"/>
                      <w:sz w:val="18"/>
                      <w:szCs w:val="18"/>
                      <w:lang w:eastAsia="en-GB"/>
                    </w:rPr>
                  </w:pPr>
                  <w:r w:rsidRPr="00B92BFC">
                    <w:rPr>
                      <w:rFonts w:ascii="Times New Roman" w:eastAsia="Batang" w:hAnsi="Times New Roman" w:cs="Times New Roman"/>
                      <w:sz w:val="18"/>
                      <w:szCs w:val="18"/>
                      <w:lang w:eastAsia="en-GB"/>
                    </w:rPr>
                    <w:t>0.1ppm, 0.2ppm</w:t>
                  </w:r>
                </w:p>
                <w:p w14:paraId="730D4E2D" w14:textId="7E1E239A" w:rsidR="00B92BFC" w:rsidRPr="00B92BFC" w:rsidRDefault="00B92BFC" w:rsidP="00B92BFC">
                  <w:pPr>
                    <w:spacing w:before="120" w:after="120"/>
                    <w:rPr>
                      <w:rFonts w:ascii="Times New Roman" w:eastAsia="Batang" w:hAnsi="Times New Roman" w:cs="Times New Roman"/>
                      <w:sz w:val="18"/>
                      <w:szCs w:val="18"/>
                      <w:lang w:eastAsia="en-GB"/>
                    </w:rPr>
                  </w:pPr>
                  <w:r w:rsidRPr="00B92BFC">
                    <w:rPr>
                      <w:rFonts w:ascii="Times New Roman" w:eastAsia="Batang" w:hAnsi="Times New Roman" w:cs="Times New Roman"/>
                      <w:sz w:val="18"/>
                      <w:szCs w:val="18"/>
                      <w:lang w:eastAsia="en-GB"/>
                    </w:rPr>
                    <w:t>2nd priority: 0.02 ppm, 0.05ppm</w:t>
                  </w:r>
                </w:p>
              </w:tc>
            </w:tr>
            <w:tr w:rsidR="00B92BFC" w:rsidRPr="00B92BFC" w14:paraId="7962EAB0" w14:textId="77777777" w:rsidTr="00B92B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81767BA" w14:textId="77777777" w:rsidR="00B92BFC" w:rsidRPr="00B92BFC" w:rsidRDefault="00B92BFC" w:rsidP="00B92BFC">
                  <w:pPr>
                    <w:spacing w:before="120" w:after="120"/>
                    <w:rPr>
                      <w:rFonts w:ascii="Times" w:eastAsia="Batang" w:hAnsi="Times" w:cs="Times New Roman"/>
                      <w:b/>
                      <w:bCs/>
                      <w:sz w:val="18"/>
                      <w:szCs w:val="18"/>
                      <w:lang w:eastAsia="en-GB"/>
                    </w:rPr>
                  </w:pPr>
                  <w:r w:rsidRPr="00B92BFC">
                    <w:rPr>
                      <w:rFonts w:ascii="Times" w:eastAsia="Batang" w:hAnsi="Times" w:cs="Times New Roman"/>
                      <w:b/>
                      <w:bCs/>
                      <w:sz w:val="18"/>
                      <w:szCs w:val="18"/>
                      <w:lang w:eastAsia="en-GB"/>
                    </w:rPr>
                    <w:t>Delay difference between TRP (only for delay offset simulations)</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4F32C6C" w14:textId="0AC0C8E0" w:rsidR="00B92BFC" w:rsidRPr="00B92BFC" w:rsidRDefault="00B92BFC" w:rsidP="00B92BFC">
                  <w:pPr>
                    <w:spacing w:before="120" w:after="120"/>
                    <w:rPr>
                      <w:ins w:id="2" w:author="Being-Zhi Hsieh (謝秉志)" w:date="2024-11-24T12:35:00Z"/>
                      <w:rFonts w:ascii="Times New Roman" w:eastAsia="Batang" w:hAnsi="Times New Roman" w:cs="Times New Roman"/>
                      <w:sz w:val="18"/>
                      <w:szCs w:val="18"/>
                      <w:lang w:eastAsia="en-GB"/>
                    </w:rPr>
                  </w:pPr>
                  <w:r w:rsidRPr="00B92BFC">
                    <w:rPr>
                      <w:rFonts w:ascii="Times New Roman" w:eastAsia="Batang" w:hAnsi="Times New Roman" w:cs="Times New Roman"/>
                      <w:sz w:val="18"/>
                      <w:szCs w:val="18"/>
                      <w:lang w:eastAsia="en-GB"/>
                    </w:rPr>
                    <w:t>0.5CP,</w:t>
                  </w:r>
                </w:p>
                <w:p w14:paraId="2FFC33FB" w14:textId="1A9E86B0" w:rsidR="00B92BFC" w:rsidRPr="00B92BFC" w:rsidRDefault="00B92BFC" w:rsidP="00B92BFC">
                  <w:pPr>
                    <w:spacing w:before="120" w:after="120"/>
                    <w:rPr>
                      <w:rFonts w:ascii="Times New Roman" w:eastAsia="Batang" w:hAnsi="Times New Roman" w:cs="Times New Roman"/>
                      <w:sz w:val="18"/>
                      <w:szCs w:val="18"/>
                      <w:lang w:eastAsia="en-GB"/>
                    </w:rPr>
                  </w:pPr>
                  <w:r w:rsidRPr="00B92BFC">
                    <w:rPr>
                      <w:rFonts w:ascii="Times New Roman" w:eastAsia="Batang" w:hAnsi="Times New Roman" w:cs="Times New Roman"/>
                      <w:sz w:val="18"/>
                      <w:szCs w:val="18"/>
                      <w:lang w:eastAsia="en-GB"/>
                    </w:rPr>
                    <w:t>CP</w:t>
                  </w:r>
                </w:p>
              </w:tc>
            </w:tr>
            <w:tr w:rsidR="00B92BFC" w:rsidRPr="00B92BFC" w14:paraId="34010E65" w14:textId="77777777" w:rsidTr="00B92B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2D25F37" w14:textId="77777777" w:rsidR="00B92BFC" w:rsidRPr="00B92BFC" w:rsidRDefault="00B92BFC" w:rsidP="00B92BFC">
                  <w:pPr>
                    <w:spacing w:before="120" w:after="120"/>
                    <w:rPr>
                      <w:rFonts w:ascii="Times" w:eastAsia="Batang" w:hAnsi="Times" w:cs="Times New Roman"/>
                      <w:b/>
                      <w:bCs/>
                      <w:sz w:val="18"/>
                      <w:szCs w:val="18"/>
                      <w:lang w:eastAsia="en-GB"/>
                    </w:rPr>
                  </w:pPr>
                  <w:r w:rsidRPr="00B92BFC">
                    <w:rPr>
                      <w:rFonts w:ascii="Times" w:eastAsia="Batang" w:hAnsi="Times" w:cs="Times New Roman"/>
                      <w:b/>
                      <w:bCs/>
                      <w:sz w:val="18"/>
                      <w:szCs w:val="18"/>
                      <w:lang w:eastAsia="en-GB"/>
                    </w:rPr>
                    <w:t>Number of samples (TRS resource sets) for measurement</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B9BB5CB" w14:textId="77777777" w:rsidR="00B92BFC" w:rsidRPr="00B92BFC" w:rsidRDefault="00B92BFC" w:rsidP="00B92BFC">
                  <w:pPr>
                    <w:spacing w:before="120" w:after="120"/>
                    <w:rPr>
                      <w:rFonts w:ascii="Times New Roman" w:eastAsia="Batang" w:hAnsi="Times New Roman" w:cs="Times New Roman"/>
                      <w:sz w:val="18"/>
                      <w:szCs w:val="18"/>
                      <w:lang w:eastAsia="en-GB"/>
                    </w:rPr>
                  </w:pPr>
                  <w:r w:rsidRPr="00B92BFC">
                    <w:rPr>
                      <w:rFonts w:ascii="Times New Roman" w:eastAsia="Batang" w:hAnsi="Times New Roman" w:cs="Times New Roman"/>
                      <w:sz w:val="18"/>
                      <w:szCs w:val="18"/>
                      <w:lang w:eastAsia="en-GB"/>
                    </w:rPr>
                    <w:t>1, 3, 5</w:t>
                  </w:r>
                </w:p>
                <w:p w14:paraId="5F9A0D67" w14:textId="77777777" w:rsidR="00B92BFC" w:rsidRPr="00B92BFC" w:rsidRDefault="00B92BFC" w:rsidP="00B92BFC">
                  <w:pPr>
                    <w:spacing w:before="120" w:after="120"/>
                    <w:rPr>
                      <w:rFonts w:ascii="Times New Roman" w:eastAsia="Batang" w:hAnsi="Times New Roman" w:cs="Times New Roman"/>
                      <w:sz w:val="18"/>
                      <w:szCs w:val="18"/>
                      <w:lang w:eastAsia="en-GB"/>
                    </w:rPr>
                  </w:pPr>
                  <w:r w:rsidRPr="00B92BFC">
                    <w:rPr>
                      <w:rFonts w:ascii="Times New Roman" w:eastAsia="Batang" w:hAnsi="Times New Roman" w:cs="Times New Roman"/>
                      <w:sz w:val="18"/>
                      <w:szCs w:val="18"/>
                      <w:lang w:eastAsia="en-GB"/>
                    </w:rPr>
                    <w:t>2nd priority: 2, 4, 10</w:t>
                  </w:r>
                </w:p>
              </w:tc>
            </w:tr>
            <w:tr w:rsidR="00B92BFC" w:rsidRPr="00B92BFC" w14:paraId="2EA697BD" w14:textId="77777777" w:rsidTr="00B92B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7921AB3" w14:textId="77777777" w:rsidR="00B92BFC" w:rsidRPr="00B92BFC" w:rsidRDefault="00B92BFC" w:rsidP="00B92BFC">
                  <w:pPr>
                    <w:spacing w:before="120" w:after="120"/>
                    <w:rPr>
                      <w:rFonts w:ascii="Times" w:eastAsia="Batang" w:hAnsi="Times" w:cs="Times New Roman"/>
                      <w:b/>
                      <w:bCs/>
                      <w:sz w:val="18"/>
                      <w:szCs w:val="18"/>
                      <w:lang w:eastAsia="en-GB"/>
                    </w:rPr>
                  </w:pPr>
                  <w:r w:rsidRPr="00B92BFC">
                    <w:rPr>
                      <w:rFonts w:ascii="Times" w:eastAsia="Batang" w:hAnsi="Times" w:cs="Times New Roman"/>
                      <w:b/>
                      <w:bCs/>
                      <w:sz w:val="18"/>
                      <w:szCs w:val="18"/>
                      <w:lang w:eastAsia="en-GB"/>
                    </w:rPr>
                    <w:t>CSI-RS config</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B170EFC" w14:textId="77777777" w:rsidR="00B92BFC" w:rsidRPr="00B92BFC" w:rsidRDefault="00B92BFC" w:rsidP="00B92BFC">
                  <w:pPr>
                    <w:spacing w:before="120" w:after="120"/>
                    <w:rPr>
                      <w:rFonts w:ascii="Times New Roman" w:eastAsia="Batang" w:hAnsi="Times New Roman" w:cs="Times New Roman"/>
                      <w:sz w:val="18"/>
                      <w:szCs w:val="18"/>
                      <w:lang w:eastAsia="en-GB"/>
                    </w:rPr>
                  </w:pPr>
                  <w:r w:rsidRPr="00B92BFC">
                    <w:rPr>
                      <w:rFonts w:ascii="Times New Roman" w:eastAsia="Batang" w:hAnsi="Times New Roman" w:cs="Times New Roman"/>
                      <w:sz w:val="18"/>
                      <w:szCs w:val="18"/>
                      <w:lang w:eastAsia="en-GB"/>
                    </w:rPr>
                    <w:t>Cjtc-d and cjtc-f: periodic TRS (‘CSI-RS for tracking’)</w:t>
                  </w:r>
                </w:p>
              </w:tc>
            </w:tr>
            <w:tr w:rsidR="00B92BFC" w:rsidRPr="00B92BFC" w14:paraId="392D79B7" w14:textId="77777777" w:rsidTr="00B92B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817FE5C" w14:textId="77777777" w:rsidR="00B92BFC" w:rsidRPr="00B92BFC" w:rsidRDefault="00B92BFC" w:rsidP="00B92BFC">
                  <w:pPr>
                    <w:spacing w:before="120" w:after="120"/>
                    <w:rPr>
                      <w:rFonts w:ascii="Times" w:eastAsia="Batang" w:hAnsi="Times" w:cs="Times New Roman"/>
                      <w:b/>
                      <w:bCs/>
                      <w:sz w:val="18"/>
                      <w:szCs w:val="18"/>
                      <w:lang w:eastAsia="en-GB"/>
                    </w:rPr>
                  </w:pPr>
                  <w:r w:rsidRPr="00B92BFC">
                    <w:rPr>
                      <w:rFonts w:ascii="Times" w:eastAsia="Batang" w:hAnsi="Times" w:cs="Times New Roman"/>
                      <w:b/>
                      <w:bCs/>
                      <w:sz w:val="18"/>
                      <w:szCs w:val="18"/>
                      <w:lang w:eastAsia="en-GB"/>
                    </w:rPr>
                    <w:t>CSI-RS periodicity (TRS)</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B85DAF3" w14:textId="77777777" w:rsidR="00B92BFC" w:rsidRPr="00B92BFC" w:rsidRDefault="00B92BFC" w:rsidP="00B92BFC">
                  <w:pPr>
                    <w:spacing w:before="120" w:after="120"/>
                    <w:rPr>
                      <w:rFonts w:ascii="Times New Roman" w:eastAsia="Batang" w:hAnsi="Times New Roman" w:cs="Times New Roman"/>
                      <w:sz w:val="18"/>
                      <w:szCs w:val="18"/>
                      <w:lang w:eastAsia="en-GB"/>
                    </w:rPr>
                  </w:pPr>
                  <w:r w:rsidRPr="00B92BFC">
                    <w:rPr>
                      <w:rFonts w:ascii="Times New Roman" w:eastAsia="Batang" w:hAnsi="Times New Roman" w:cs="Times New Roman"/>
                      <w:sz w:val="18"/>
                      <w:szCs w:val="18"/>
                      <w:lang w:eastAsia="en-GB"/>
                    </w:rPr>
                    <w:t>20ms / 40 slots for 30kHz; 20 slots for 15kHz</w:t>
                  </w:r>
                </w:p>
              </w:tc>
            </w:tr>
            <w:tr w:rsidR="00B92BFC" w:rsidRPr="00B92BFC" w14:paraId="596103EB" w14:textId="77777777" w:rsidTr="00B92BFC">
              <w:trPr>
                <w:trHeight w:val="44"/>
                <w:jc w:val="center"/>
              </w:trPr>
              <w:tc>
                <w:tcPr>
                  <w:tcW w:w="1602"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0A3285D" w14:textId="77777777" w:rsidR="00B92BFC" w:rsidRPr="00B92BFC" w:rsidRDefault="00B92BFC" w:rsidP="00B92BFC">
                  <w:pPr>
                    <w:spacing w:before="120" w:after="120"/>
                    <w:rPr>
                      <w:rFonts w:ascii="Times" w:eastAsia="Batang" w:hAnsi="Times" w:cs="Times New Roman"/>
                      <w:b/>
                      <w:bCs/>
                      <w:sz w:val="18"/>
                      <w:szCs w:val="18"/>
                      <w:lang w:eastAsia="en-GB"/>
                    </w:rPr>
                  </w:pPr>
                  <w:r w:rsidRPr="00B92BFC">
                    <w:rPr>
                      <w:rFonts w:ascii="Times" w:eastAsia="Batang" w:hAnsi="Times" w:cs="Times New Roman"/>
                      <w:b/>
                      <w:bCs/>
                      <w:sz w:val="18"/>
                      <w:szCs w:val="18"/>
                      <w:lang w:eastAsia="en-GB"/>
                    </w:rPr>
                    <w:t>CSI-RS offset</w:t>
                  </w:r>
                </w:p>
              </w:tc>
              <w:tc>
                <w:tcPr>
                  <w:tcW w:w="3398"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E504B2F" w14:textId="2CC2A778" w:rsidR="00B92BFC" w:rsidRPr="00B92BFC" w:rsidRDefault="00B92BFC" w:rsidP="00B92BFC">
                  <w:pPr>
                    <w:overflowPunct w:val="0"/>
                    <w:autoSpaceDE w:val="0"/>
                    <w:autoSpaceDN w:val="0"/>
                    <w:adjustRightInd w:val="0"/>
                    <w:spacing w:before="120" w:after="120"/>
                    <w:rPr>
                      <w:rFonts w:ascii="Times" w:eastAsia="Batang" w:hAnsi="Times" w:cs="Times New Roman"/>
                      <w:b/>
                      <w:bCs/>
                      <w:sz w:val="18"/>
                      <w:szCs w:val="18"/>
                      <w:lang w:eastAsia="en-GB"/>
                    </w:rPr>
                  </w:pPr>
                  <w:r w:rsidRPr="00B92BFC">
                    <w:rPr>
                      <w:rFonts w:ascii="Times New Roman" w:eastAsia="Batang" w:hAnsi="Times New Roman" w:cs="Times New Roman"/>
                      <w:sz w:val="18"/>
                      <w:szCs w:val="18"/>
                      <w:lang w:eastAsia="en-GB"/>
                    </w:rPr>
                    <w:t>Slot 10 and 11 for</w:t>
                  </w:r>
                  <w:r>
                    <w:rPr>
                      <w:rFonts w:ascii="Times New Roman" w:eastAsia="Batang" w:hAnsi="Times New Roman" w:cs="Times New Roman"/>
                      <w:sz w:val="18"/>
                      <w:szCs w:val="18"/>
                      <w:lang w:eastAsia="en-GB"/>
                    </w:rPr>
                    <w:t xml:space="preserve"> </w:t>
                  </w:r>
                  <w:r w:rsidRPr="00B92BFC">
                    <w:rPr>
                      <w:rFonts w:ascii="Times New Roman" w:eastAsia="Batang" w:hAnsi="Times New Roman" w:cs="Times New Roman"/>
                      <w:sz w:val="18"/>
                      <w:szCs w:val="18"/>
                      <w:lang w:eastAsia="en-GB"/>
                    </w:rPr>
                    <w:t>15kHz , slot 20 and 21 for 30KHz</w:t>
                  </w:r>
                </w:p>
              </w:tc>
            </w:tr>
          </w:tbl>
          <w:p w14:paraId="5E8AADFC" w14:textId="77777777" w:rsidR="00B92BFC" w:rsidRPr="00B92BFC" w:rsidRDefault="00B92BFC" w:rsidP="00C35F17">
            <w:pPr>
              <w:autoSpaceDN w:val="0"/>
              <w:snapToGrid w:val="0"/>
              <w:rPr>
                <w:rFonts w:ascii="Times New Roman" w:eastAsia="Times New Roman" w:hAnsi="Times New Roman" w:cs="Times New Roman"/>
                <w:kern w:val="0"/>
                <w:sz w:val="20"/>
                <w:szCs w:val="20"/>
              </w:rPr>
            </w:pPr>
          </w:p>
          <w:p w14:paraId="2FFA1F0B" w14:textId="77777777" w:rsidR="00B92BFC" w:rsidRPr="007424A2" w:rsidRDefault="00B92BFC" w:rsidP="00C35F17">
            <w:pPr>
              <w:autoSpaceDN w:val="0"/>
              <w:snapToGrid w:val="0"/>
              <w:rPr>
                <w:rFonts w:eastAsia="Times New Roman"/>
                <w:szCs w:val="24"/>
                <w:lang w:eastAsia="en-US"/>
              </w:rPr>
            </w:pPr>
          </w:p>
          <w:p w14:paraId="7641D2B1" w14:textId="77777777" w:rsidR="00C35F17" w:rsidRPr="00C35F17" w:rsidRDefault="00C35F17" w:rsidP="00C35F17">
            <w:pPr>
              <w:spacing w:after="180"/>
              <w:rPr>
                <w:rFonts w:ascii="Times New Roman" w:eastAsia="PMingLiU" w:hAnsi="Times New Roman" w:cs="Times New Roman"/>
                <w:kern w:val="0"/>
                <w:sz w:val="20"/>
                <w:szCs w:val="20"/>
              </w:rPr>
            </w:pPr>
            <w:r w:rsidRPr="00C35F17">
              <w:rPr>
                <w:rFonts w:ascii="Times New Roman" w:eastAsia="PMingLiU" w:hAnsi="Times New Roman" w:cs="Times New Roman"/>
                <w:b/>
                <w:bCs/>
                <w:kern w:val="0"/>
                <w:sz w:val="20"/>
                <w:szCs w:val="20"/>
                <w:u w:val="single"/>
              </w:rPr>
              <w:t>Issue 2-2: Whether RRM performance requirements impacts exist by UE reporting enhancement for CJT calibration?</w:t>
            </w:r>
          </w:p>
          <w:p w14:paraId="563CBBD2" w14:textId="77777777" w:rsidR="00C35F17" w:rsidRPr="00C35F17" w:rsidRDefault="00C35F17" w:rsidP="00C35F17">
            <w:pPr>
              <w:spacing w:after="120"/>
              <w:rPr>
                <w:rFonts w:ascii="Times New Roman" w:eastAsia="PMingLiU" w:hAnsi="Times New Roman" w:cs="Times New Roman"/>
                <w:kern w:val="0"/>
                <w:sz w:val="20"/>
                <w:szCs w:val="20"/>
              </w:rPr>
            </w:pPr>
            <w:r w:rsidRPr="00C35F17">
              <w:rPr>
                <w:rFonts w:ascii="Times New Roman" w:eastAsia="PMingLiU" w:hAnsi="Times New Roman" w:cs="Times New Roman"/>
                <w:kern w:val="0"/>
                <w:sz w:val="20"/>
                <w:szCs w:val="20"/>
              </w:rPr>
              <w:t>Way forward:</w:t>
            </w:r>
          </w:p>
          <w:p w14:paraId="72FE5A4D" w14:textId="77777777" w:rsidR="00C35F17" w:rsidRPr="00C35F17" w:rsidRDefault="00C35F17" w:rsidP="00C35F17">
            <w:pPr>
              <w:numPr>
                <w:ilvl w:val="0"/>
                <w:numId w:val="46"/>
              </w:numPr>
              <w:spacing w:after="120"/>
              <w:textAlignment w:val="center"/>
              <w:rPr>
                <w:rFonts w:ascii="Calibri" w:eastAsia="PMingLiU" w:hAnsi="Calibri" w:cs="Calibri"/>
                <w:kern w:val="0"/>
              </w:rPr>
            </w:pPr>
            <w:r w:rsidRPr="00C35F17">
              <w:rPr>
                <w:rFonts w:ascii="Times New Roman" w:eastAsia="PMingLiU" w:hAnsi="Times New Roman" w:cs="Times New Roman"/>
                <w:kern w:val="0"/>
                <w:sz w:val="20"/>
                <w:szCs w:val="20"/>
              </w:rPr>
              <w:t>Option 1: Define accuracy requirements.</w:t>
            </w:r>
          </w:p>
          <w:p w14:paraId="22DB3535" w14:textId="77777777" w:rsidR="00C35F17" w:rsidRPr="00C35F17" w:rsidRDefault="00C35F17" w:rsidP="00C35F17">
            <w:pPr>
              <w:numPr>
                <w:ilvl w:val="0"/>
                <w:numId w:val="46"/>
              </w:numPr>
              <w:spacing w:after="120"/>
              <w:textAlignment w:val="center"/>
              <w:rPr>
                <w:rFonts w:ascii="Calibri" w:eastAsia="PMingLiU" w:hAnsi="Calibri" w:cs="Calibri"/>
                <w:kern w:val="0"/>
              </w:rPr>
            </w:pPr>
            <w:r w:rsidRPr="00C35F17">
              <w:rPr>
                <w:rFonts w:ascii="Times New Roman" w:eastAsia="PMingLiU" w:hAnsi="Times New Roman" w:cs="Times New Roman"/>
                <w:kern w:val="0"/>
                <w:sz w:val="20"/>
                <w:szCs w:val="20"/>
              </w:rPr>
              <w:t>Option 2: FFS</w:t>
            </w:r>
            <w:r w:rsidRPr="00C35F17">
              <w:rPr>
                <w:rFonts w:ascii="Times New Roman" w:eastAsia="PMingLiU" w:hAnsi="Times New Roman" w:cs="Times New Roman"/>
                <w:kern w:val="0"/>
                <w:sz w:val="20"/>
                <w:szCs w:val="20"/>
                <w:lang w:val="en-CA"/>
              </w:rPr>
              <w:t>.</w:t>
            </w:r>
          </w:p>
          <w:p w14:paraId="723F5609" w14:textId="77777777" w:rsidR="00C35F17" w:rsidRDefault="00C35F17" w:rsidP="00C35F17">
            <w:pPr>
              <w:autoSpaceDN w:val="0"/>
              <w:snapToGrid w:val="0"/>
              <w:rPr>
                <w:rFonts w:eastAsia="Times New Roman"/>
                <w:szCs w:val="24"/>
                <w:lang w:eastAsia="en-US"/>
              </w:rPr>
            </w:pPr>
          </w:p>
          <w:p w14:paraId="4722213F" w14:textId="77777777" w:rsidR="00C35F17" w:rsidRPr="00C35F17" w:rsidRDefault="00C35F17" w:rsidP="00C35F17">
            <w:pPr>
              <w:spacing w:after="180"/>
              <w:rPr>
                <w:rFonts w:ascii="Times New Roman" w:eastAsia="PMingLiU" w:hAnsi="Times New Roman" w:cs="Times New Roman"/>
                <w:kern w:val="0"/>
                <w:sz w:val="20"/>
                <w:szCs w:val="20"/>
              </w:rPr>
            </w:pPr>
            <w:r w:rsidRPr="00C35F17">
              <w:rPr>
                <w:rFonts w:ascii="Times New Roman" w:eastAsia="PMingLiU" w:hAnsi="Times New Roman" w:cs="Times New Roman"/>
                <w:b/>
                <w:bCs/>
                <w:kern w:val="0"/>
                <w:sz w:val="20"/>
                <w:szCs w:val="20"/>
                <w:u w:val="single"/>
              </w:rPr>
              <w:t>Issue 2-3: Whether report mapping tables should be specified by UE reporting enhancement for CJT calibration?</w:t>
            </w:r>
          </w:p>
          <w:p w14:paraId="036259B6" w14:textId="77777777" w:rsidR="00C35F17" w:rsidRPr="00C35F17" w:rsidRDefault="00C35F17" w:rsidP="00C35F17">
            <w:pPr>
              <w:spacing w:after="120"/>
              <w:rPr>
                <w:rFonts w:ascii="Times New Roman" w:eastAsia="PMingLiU" w:hAnsi="Times New Roman" w:cs="Times New Roman"/>
                <w:kern w:val="0"/>
                <w:sz w:val="20"/>
                <w:szCs w:val="20"/>
              </w:rPr>
            </w:pPr>
            <w:r w:rsidRPr="00C35F17">
              <w:rPr>
                <w:rFonts w:ascii="Times New Roman" w:eastAsia="PMingLiU" w:hAnsi="Times New Roman" w:cs="Times New Roman"/>
                <w:kern w:val="0"/>
                <w:sz w:val="20"/>
                <w:szCs w:val="20"/>
              </w:rPr>
              <w:t>Way forward:</w:t>
            </w:r>
          </w:p>
          <w:p w14:paraId="1F155844" w14:textId="33B931AB" w:rsidR="00C35F17" w:rsidRPr="00C35F17" w:rsidRDefault="00C35F17" w:rsidP="00C35F17">
            <w:pPr>
              <w:numPr>
                <w:ilvl w:val="0"/>
                <w:numId w:val="47"/>
              </w:numPr>
              <w:spacing w:after="120"/>
              <w:textAlignment w:val="center"/>
              <w:rPr>
                <w:rFonts w:ascii="Calibri" w:eastAsia="PMingLiU" w:hAnsi="Calibri" w:cs="Calibri"/>
                <w:kern w:val="0"/>
              </w:rPr>
            </w:pPr>
            <w:r w:rsidRPr="00C35F17">
              <w:rPr>
                <w:rFonts w:ascii="Times New Roman" w:eastAsia="PMingLiU" w:hAnsi="Times New Roman" w:cs="Times New Roman"/>
                <w:kern w:val="0"/>
                <w:sz w:val="20"/>
                <w:szCs w:val="20"/>
              </w:rPr>
              <w:t>Option 1: Define mapping tables for frequency/delay/phase offset reporting in performance part.</w:t>
            </w:r>
          </w:p>
        </w:tc>
      </w:tr>
    </w:tbl>
    <w:p w14:paraId="7A2FDB89" w14:textId="77777777" w:rsidR="00B0328D" w:rsidRDefault="00B0328D" w:rsidP="00F421C3">
      <w:pPr>
        <w:rPr>
          <w:rFonts w:eastAsia="PMingLiU"/>
          <w:szCs w:val="24"/>
        </w:rPr>
      </w:pPr>
    </w:p>
    <w:p w14:paraId="618FD27E" w14:textId="77777777" w:rsidR="007442C9" w:rsidRDefault="00B0328D" w:rsidP="00745E15">
      <w:pPr>
        <w:jc w:val="both"/>
        <w:rPr>
          <w:rFonts w:eastAsia="Times New Roman"/>
          <w:szCs w:val="24"/>
        </w:rPr>
      </w:pPr>
      <w:r>
        <w:rPr>
          <w:rFonts w:eastAsia="PMingLiU" w:hint="eastAsia"/>
          <w:szCs w:val="24"/>
        </w:rPr>
        <w:t>R</w:t>
      </w:r>
      <w:r>
        <w:rPr>
          <w:rFonts w:eastAsia="PMingLiU"/>
          <w:szCs w:val="24"/>
        </w:rPr>
        <w:t xml:space="preserve">AN1 has already specified some mechanism of </w:t>
      </w:r>
      <w:r>
        <w:rPr>
          <w:rFonts w:eastAsia="Times New Roman"/>
          <w:szCs w:val="24"/>
        </w:rPr>
        <w:t xml:space="preserve">UE reporting enhancement for CJT deployments including timing misalignment, frequency offset and phase offset reporting. In our understanding, these </w:t>
      </w:r>
      <w:r w:rsidR="00811787">
        <w:rPr>
          <w:rFonts w:eastAsia="Times New Roman"/>
          <w:szCs w:val="24"/>
        </w:rPr>
        <w:t xml:space="preserve">are new feature for </w:t>
      </w:r>
      <w:r>
        <w:rPr>
          <w:rFonts w:eastAsia="Times New Roman"/>
          <w:szCs w:val="24"/>
        </w:rPr>
        <w:t xml:space="preserve">reporting </w:t>
      </w:r>
      <w:r w:rsidR="00811787">
        <w:rPr>
          <w:rFonts w:eastAsia="Times New Roman"/>
          <w:szCs w:val="24"/>
        </w:rPr>
        <w:t>in terms of the compensation of</w:t>
      </w:r>
      <w:r>
        <w:rPr>
          <w:rFonts w:eastAsia="Times New Roman"/>
          <w:szCs w:val="24"/>
        </w:rPr>
        <w:t xml:space="preserve"> delay</w:t>
      </w:r>
      <w:r w:rsidR="00811787">
        <w:rPr>
          <w:rFonts w:eastAsia="Times New Roman"/>
          <w:szCs w:val="24"/>
        </w:rPr>
        <w:t xml:space="preserve">, </w:t>
      </w:r>
      <w:r>
        <w:rPr>
          <w:rFonts w:eastAsia="Times New Roman"/>
          <w:szCs w:val="24"/>
        </w:rPr>
        <w:t>frequency</w:t>
      </w:r>
      <w:r w:rsidR="00811787">
        <w:rPr>
          <w:rFonts w:eastAsia="Times New Roman"/>
          <w:szCs w:val="24"/>
        </w:rPr>
        <w:t xml:space="preserve">, and </w:t>
      </w:r>
      <w:r>
        <w:rPr>
          <w:rFonts w:eastAsia="Times New Roman"/>
          <w:szCs w:val="24"/>
        </w:rPr>
        <w:t>phase offset</w:t>
      </w:r>
      <w:r w:rsidR="00811787">
        <w:rPr>
          <w:rFonts w:eastAsia="Times New Roman"/>
          <w:szCs w:val="24"/>
        </w:rPr>
        <w:t>.</w:t>
      </w:r>
      <w:r>
        <w:rPr>
          <w:rFonts w:eastAsia="Times New Roman"/>
          <w:szCs w:val="24"/>
        </w:rPr>
        <w:t xml:space="preserve"> </w:t>
      </w:r>
    </w:p>
    <w:p w14:paraId="65BC7EA0" w14:textId="77777777" w:rsidR="007442C9" w:rsidRDefault="00684D21" w:rsidP="00745E15">
      <w:pPr>
        <w:jc w:val="both"/>
        <w:rPr>
          <w:rFonts w:eastAsia="Times New Roman"/>
          <w:szCs w:val="24"/>
        </w:rPr>
      </w:pPr>
      <w:r>
        <w:rPr>
          <w:rFonts w:eastAsia="Times New Roman"/>
          <w:szCs w:val="24"/>
        </w:rPr>
        <w:t xml:space="preserve">Based on RAN1 agreement for CJT calibration reporting, RAN4 to </w:t>
      </w:r>
      <w:r w:rsidR="00811787">
        <w:rPr>
          <w:rFonts w:eastAsia="Times New Roman"/>
          <w:szCs w:val="24"/>
        </w:rPr>
        <w:t xml:space="preserve">discuss whether </w:t>
      </w:r>
      <w:r>
        <w:rPr>
          <w:rFonts w:eastAsia="Times New Roman"/>
          <w:szCs w:val="24"/>
        </w:rPr>
        <w:t>there’s any</w:t>
      </w:r>
      <w:r w:rsidR="00B0328D">
        <w:rPr>
          <w:rFonts w:eastAsia="Times New Roman"/>
          <w:szCs w:val="24"/>
        </w:rPr>
        <w:t xml:space="preserve"> RRM impact </w:t>
      </w:r>
      <w:r w:rsidR="00A60E42">
        <w:rPr>
          <w:rFonts w:eastAsia="Times New Roman"/>
          <w:szCs w:val="24"/>
        </w:rPr>
        <w:t>based on feasibility study.</w:t>
      </w:r>
      <w:r w:rsidR="00BC713F">
        <w:rPr>
          <w:rFonts w:eastAsia="Times New Roman"/>
          <w:szCs w:val="24"/>
        </w:rPr>
        <w:t xml:space="preserve"> </w:t>
      </w:r>
      <w:r w:rsidR="000E21A3">
        <w:rPr>
          <w:rFonts w:eastAsia="Times New Roman"/>
          <w:szCs w:val="24"/>
        </w:rPr>
        <w:t>Table 1 shows the simulation parameters based on simulation assumption</w:t>
      </w:r>
      <w:r w:rsidR="00BC713F">
        <w:rPr>
          <w:rFonts w:eastAsia="Times New Roman"/>
          <w:szCs w:val="24"/>
        </w:rPr>
        <w:t xml:space="preserve"> agreed in last RAN4 meeting</w:t>
      </w:r>
      <w:r w:rsidR="000E21A3">
        <w:rPr>
          <w:rFonts w:eastAsia="Times New Roman"/>
          <w:szCs w:val="24"/>
        </w:rPr>
        <w:t>.</w:t>
      </w:r>
    </w:p>
    <w:p w14:paraId="33E1781E" w14:textId="77777777" w:rsidR="007442C9" w:rsidRPr="007442C9" w:rsidRDefault="000E21A3" w:rsidP="007442C9">
      <w:pPr>
        <w:pStyle w:val="ListParagraph"/>
        <w:numPr>
          <w:ilvl w:val="0"/>
          <w:numId w:val="58"/>
        </w:numPr>
        <w:jc w:val="both"/>
        <w:rPr>
          <w:rFonts w:eastAsia="Times New Roman"/>
          <w:szCs w:val="24"/>
        </w:rPr>
      </w:pPr>
      <w:r w:rsidRPr="007442C9">
        <w:rPr>
          <w:rFonts w:eastAsia="Times New Roman"/>
          <w:szCs w:val="24"/>
        </w:rPr>
        <w:t xml:space="preserve">To estimate TO between two TRPs, the FO is set to zero and the TO </w:t>
      </w:r>
      <w:r w:rsidR="00BC713F" w:rsidRPr="007442C9">
        <w:rPr>
          <w:rFonts w:eastAsia="Times New Roman"/>
          <w:szCs w:val="24"/>
        </w:rPr>
        <w:t xml:space="preserve">setting </w:t>
      </w:r>
      <w:r w:rsidRPr="007442C9">
        <w:rPr>
          <w:rFonts w:eastAsia="Times New Roman"/>
          <w:szCs w:val="24"/>
        </w:rPr>
        <w:t>is either 0.5 CP or one CP. This is a kind of delay difference between two TRPs.</w:t>
      </w:r>
    </w:p>
    <w:p w14:paraId="3AF1EDAE" w14:textId="77777777" w:rsidR="007442C9" w:rsidRPr="007442C9" w:rsidRDefault="000E21A3" w:rsidP="007442C9">
      <w:pPr>
        <w:pStyle w:val="ListParagraph"/>
        <w:numPr>
          <w:ilvl w:val="0"/>
          <w:numId w:val="58"/>
        </w:numPr>
        <w:jc w:val="both"/>
        <w:rPr>
          <w:rFonts w:eastAsia="Times New Roman"/>
          <w:szCs w:val="24"/>
        </w:rPr>
      </w:pPr>
      <w:r w:rsidRPr="007442C9">
        <w:rPr>
          <w:rFonts w:eastAsia="Times New Roman"/>
          <w:szCs w:val="24"/>
        </w:rPr>
        <w:lastRenderedPageBreak/>
        <w:t xml:space="preserve">To estimate FO, the TO is set to zero and the FO setting between two TRPs is either 350Hz or 700Hz in terms of 0.1 ppm or 0.2 ppm frequency offset assumption. </w:t>
      </w:r>
    </w:p>
    <w:p w14:paraId="17D1D59F" w14:textId="3F004497" w:rsidR="00B0328D" w:rsidRDefault="000E21A3" w:rsidP="00745E15">
      <w:pPr>
        <w:jc w:val="both"/>
        <w:rPr>
          <w:rFonts w:eastAsia="Times New Roman"/>
          <w:szCs w:val="24"/>
        </w:rPr>
      </w:pPr>
      <w:r>
        <w:rPr>
          <w:rFonts w:eastAsia="Times New Roman"/>
          <w:szCs w:val="24"/>
        </w:rPr>
        <w:t xml:space="preserve">We will provide simulation result based on 24 test set shown in </w:t>
      </w:r>
      <w:r w:rsidR="00BC713F">
        <w:rPr>
          <w:rFonts w:eastAsia="Times New Roman"/>
          <w:szCs w:val="24"/>
        </w:rPr>
        <w:t>T</w:t>
      </w:r>
      <w:r>
        <w:rPr>
          <w:rFonts w:eastAsia="Times New Roman"/>
          <w:szCs w:val="24"/>
        </w:rPr>
        <w:t>able 1 for different SCS, SNR, TO and FO setting.</w:t>
      </w:r>
      <w:r w:rsidR="00BC713F">
        <w:rPr>
          <w:rFonts w:eastAsia="Times New Roman"/>
          <w:szCs w:val="24"/>
        </w:rPr>
        <w:t xml:space="preserve"> In the end, RAN4 </w:t>
      </w:r>
      <w:r w:rsidR="007442C9">
        <w:rPr>
          <w:rFonts w:eastAsia="Times New Roman"/>
          <w:szCs w:val="24"/>
        </w:rPr>
        <w:t>could</w:t>
      </w:r>
      <w:r w:rsidR="00BC713F">
        <w:rPr>
          <w:rFonts w:eastAsia="Times New Roman"/>
          <w:szCs w:val="24"/>
        </w:rPr>
        <w:t xml:space="preserve"> decide whether to define the requirements for CJT calibration report according to the simulation results</w:t>
      </w:r>
      <w:r w:rsidR="00BC713F" w:rsidRPr="00BC713F">
        <w:rPr>
          <w:rFonts w:eastAsia="Times New Roman"/>
          <w:szCs w:val="24"/>
        </w:rPr>
        <w:t xml:space="preserve"> from companies</w:t>
      </w:r>
      <w:r w:rsidR="00BC713F">
        <w:rPr>
          <w:rFonts w:eastAsia="Times New Roman"/>
          <w:szCs w:val="24"/>
        </w:rPr>
        <w:t>.</w:t>
      </w:r>
    </w:p>
    <w:p w14:paraId="6D0BE867" w14:textId="77777777" w:rsidR="000E21A3" w:rsidRPr="000E21A3" w:rsidRDefault="000E21A3" w:rsidP="00745E15">
      <w:pPr>
        <w:jc w:val="both"/>
        <w:rPr>
          <w:rFonts w:eastAsia="Times New Roman"/>
          <w:szCs w:val="24"/>
        </w:rPr>
      </w:pPr>
    </w:p>
    <w:p w14:paraId="69F124B9" w14:textId="77CEA1E7" w:rsidR="00C35F17" w:rsidRPr="0065625C" w:rsidRDefault="0065625C" w:rsidP="0065625C">
      <w:pPr>
        <w:jc w:val="center"/>
        <w:rPr>
          <w:rFonts w:eastAsia="PMingLiU" w:cstheme="minorHAnsi"/>
          <w:b/>
          <w:bCs/>
          <w:szCs w:val="24"/>
        </w:rPr>
      </w:pPr>
      <w:r w:rsidRPr="0065625C">
        <w:rPr>
          <w:rFonts w:eastAsia="PMingLiU" w:cstheme="minorHAnsi"/>
          <w:b/>
          <w:bCs/>
          <w:szCs w:val="24"/>
        </w:rPr>
        <w:t xml:space="preserve">Table 1. Simulation </w:t>
      </w:r>
      <w:r w:rsidR="000E21A3">
        <w:rPr>
          <w:rFonts w:eastAsia="PMingLiU" w:cstheme="minorHAnsi"/>
          <w:b/>
          <w:bCs/>
          <w:szCs w:val="24"/>
        </w:rPr>
        <w:t>parameters</w:t>
      </w:r>
      <w:r w:rsidRPr="0065625C">
        <w:rPr>
          <w:rFonts w:eastAsia="PMingLiU" w:cstheme="minorHAnsi"/>
          <w:b/>
          <w:bCs/>
          <w:szCs w:val="24"/>
        </w:rPr>
        <w:t xml:space="preserve"> </w:t>
      </w:r>
      <w:r>
        <w:rPr>
          <w:rFonts w:eastAsia="PMingLiU" w:cstheme="minorHAnsi"/>
          <w:b/>
          <w:bCs/>
          <w:szCs w:val="24"/>
        </w:rPr>
        <w:t>f</w:t>
      </w:r>
      <w:r w:rsidRPr="0065625C">
        <w:rPr>
          <w:rFonts w:eastAsia="PMingLiU" w:cstheme="minorHAnsi"/>
          <w:b/>
          <w:bCs/>
          <w:szCs w:val="24"/>
        </w:rPr>
        <w:t>or timing and frequency offset estimation</w:t>
      </w:r>
    </w:p>
    <w:tbl>
      <w:tblPr>
        <w:tblW w:w="10180" w:type="dxa"/>
        <w:tblCellMar>
          <w:left w:w="0" w:type="dxa"/>
          <w:right w:w="0" w:type="dxa"/>
        </w:tblCellMar>
        <w:tblLook w:val="0600" w:firstRow="0" w:lastRow="0" w:firstColumn="0" w:lastColumn="0" w:noHBand="1" w:noVBand="1"/>
      </w:tblPr>
      <w:tblGrid>
        <w:gridCol w:w="740"/>
        <w:gridCol w:w="640"/>
        <w:gridCol w:w="440"/>
        <w:gridCol w:w="3880"/>
        <w:gridCol w:w="4480"/>
      </w:tblGrid>
      <w:tr w:rsidR="000E21A3" w:rsidRPr="000E21A3" w14:paraId="5C862DB3" w14:textId="77777777" w:rsidTr="000E21A3">
        <w:trPr>
          <w:trHeight w:val="286"/>
        </w:trPr>
        <w:tc>
          <w:tcPr>
            <w:tcW w:w="740" w:type="dxa"/>
            <w:tcBorders>
              <w:top w:val="single" w:sz="8" w:space="0" w:color="000000"/>
              <w:left w:val="single" w:sz="8" w:space="0" w:color="000000"/>
              <w:bottom w:val="single" w:sz="8" w:space="0" w:color="000000"/>
              <w:right w:val="single" w:sz="8" w:space="0" w:color="000000"/>
            </w:tcBorders>
            <w:shd w:val="clear" w:color="auto" w:fill="69BE28"/>
            <w:tcMar>
              <w:top w:w="8" w:type="dxa"/>
              <w:left w:w="8" w:type="dxa"/>
              <w:bottom w:w="0" w:type="dxa"/>
              <w:right w:w="8" w:type="dxa"/>
            </w:tcMar>
            <w:vAlign w:val="center"/>
            <w:hideMark/>
          </w:tcPr>
          <w:p w14:paraId="70C9AACF" w14:textId="77777777" w:rsidR="000E21A3" w:rsidRPr="000E21A3" w:rsidRDefault="000E21A3" w:rsidP="000E21A3">
            <w:pPr>
              <w:jc w:val="center"/>
              <w:rPr>
                <w:rFonts w:eastAsia="PMingLiU" w:cstheme="minorHAnsi"/>
                <w:szCs w:val="24"/>
              </w:rPr>
            </w:pPr>
            <w:r w:rsidRPr="000E21A3">
              <w:rPr>
                <w:rFonts w:eastAsia="PMingLiU" w:cstheme="minorHAnsi"/>
                <w:szCs w:val="24"/>
              </w:rPr>
              <w:t>Test set</w:t>
            </w:r>
          </w:p>
        </w:tc>
        <w:tc>
          <w:tcPr>
            <w:tcW w:w="640" w:type="dxa"/>
            <w:tcBorders>
              <w:top w:val="single" w:sz="8" w:space="0" w:color="000000"/>
              <w:left w:val="single" w:sz="8" w:space="0" w:color="000000"/>
              <w:bottom w:val="single" w:sz="8" w:space="0" w:color="000000"/>
              <w:right w:val="single" w:sz="8" w:space="0" w:color="000000"/>
            </w:tcBorders>
            <w:shd w:val="clear" w:color="auto" w:fill="69BE28"/>
            <w:tcMar>
              <w:top w:w="8" w:type="dxa"/>
              <w:left w:w="8" w:type="dxa"/>
              <w:bottom w:w="0" w:type="dxa"/>
              <w:right w:w="8" w:type="dxa"/>
            </w:tcMar>
            <w:vAlign w:val="center"/>
            <w:hideMark/>
          </w:tcPr>
          <w:p w14:paraId="03AAA9A9" w14:textId="77777777" w:rsidR="000E21A3" w:rsidRPr="000E21A3" w:rsidRDefault="000E21A3" w:rsidP="000E21A3">
            <w:pPr>
              <w:jc w:val="center"/>
              <w:rPr>
                <w:rFonts w:eastAsia="PMingLiU" w:cstheme="minorHAnsi"/>
                <w:szCs w:val="24"/>
              </w:rPr>
            </w:pPr>
            <w:r w:rsidRPr="000E21A3">
              <w:rPr>
                <w:rFonts w:eastAsia="PMingLiU" w:cstheme="minorHAnsi"/>
                <w:szCs w:val="24"/>
              </w:rPr>
              <w:t>SCS</w:t>
            </w:r>
          </w:p>
        </w:tc>
        <w:tc>
          <w:tcPr>
            <w:tcW w:w="440" w:type="dxa"/>
            <w:tcBorders>
              <w:top w:val="single" w:sz="8" w:space="0" w:color="000000"/>
              <w:left w:val="single" w:sz="8" w:space="0" w:color="000000"/>
              <w:bottom w:val="single" w:sz="8" w:space="0" w:color="000000"/>
              <w:right w:val="single" w:sz="8" w:space="0" w:color="000000"/>
            </w:tcBorders>
            <w:shd w:val="clear" w:color="auto" w:fill="69BE28"/>
            <w:tcMar>
              <w:top w:w="8" w:type="dxa"/>
              <w:left w:w="8" w:type="dxa"/>
              <w:bottom w:w="0" w:type="dxa"/>
              <w:right w:w="8" w:type="dxa"/>
            </w:tcMar>
            <w:vAlign w:val="center"/>
            <w:hideMark/>
          </w:tcPr>
          <w:p w14:paraId="453B5F95" w14:textId="77777777" w:rsidR="000E21A3" w:rsidRPr="000E21A3" w:rsidRDefault="000E21A3" w:rsidP="000E21A3">
            <w:pPr>
              <w:jc w:val="center"/>
              <w:rPr>
                <w:rFonts w:eastAsia="PMingLiU" w:cstheme="minorHAnsi"/>
                <w:szCs w:val="24"/>
              </w:rPr>
            </w:pPr>
            <w:r w:rsidRPr="000E21A3">
              <w:rPr>
                <w:rFonts w:eastAsia="PMingLiU" w:cstheme="minorHAnsi"/>
                <w:szCs w:val="24"/>
              </w:rPr>
              <w:t>SNR</w:t>
            </w:r>
          </w:p>
        </w:tc>
        <w:tc>
          <w:tcPr>
            <w:tcW w:w="3880" w:type="dxa"/>
            <w:tcBorders>
              <w:top w:val="single" w:sz="8" w:space="0" w:color="000000"/>
              <w:left w:val="single" w:sz="8" w:space="0" w:color="000000"/>
              <w:bottom w:val="single" w:sz="8" w:space="0" w:color="000000"/>
              <w:right w:val="single" w:sz="8" w:space="0" w:color="000000"/>
            </w:tcBorders>
            <w:shd w:val="clear" w:color="auto" w:fill="69BE28"/>
            <w:tcMar>
              <w:top w:w="8" w:type="dxa"/>
              <w:left w:w="8" w:type="dxa"/>
              <w:bottom w:w="0" w:type="dxa"/>
              <w:right w:w="8" w:type="dxa"/>
            </w:tcMar>
            <w:vAlign w:val="center"/>
            <w:hideMark/>
          </w:tcPr>
          <w:p w14:paraId="11CEB0E5" w14:textId="45D05C51" w:rsidR="000E21A3" w:rsidRPr="000E21A3" w:rsidRDefault="000E21A3" w:rsidP="000E21A3">
            <w:pPr>
              <w:jc w:val="center"/>
              <w:rPr>
                <w:rFonts w:eastAsia="PMingLiU" w:cstheme="minorHAnsi"/>
                <w:szCs w:val="24"/>
              </w:rPr>
            </w:pPr>
            <w:r w:rsidRPr="000E21A3">
              <w:rPr>
                <w:rFonts w:eastAsia="PMingLiU" w:cstheme="minorHAnsi"/>
                <w:szCs w:val="24"/>
              </w:rPr>
              <w:t>Timing offset (TO)</w:t>
            </w:r>
            <w:r>
              <w:rPr>
                <w:rFonts w:eastAsia="PMingLiU" w:cstheme="minorHAnsi"/>
                <w:szCs w:val="24"/>
              </w:rPr>
              <w:t xml:space="preserve"> setting</w:t>
            </w:r>
            <w:r w:rsidRPr="000E21A3">
              <w:rPr>
                <w:rFonts w:eastAsia="PMingLiU" w:cstheme="minorHAnsi"/>
                <w:szCs w:val="24"/>
              </w:rPr>
              <w:t xml:space="preserve"> b/w </w:t>
            </w:r>
            <w:r>
              <w:rPr>
                <w:rFonts w:eastAsia="PMingLiU" w:cstheme="minorHAnsi"/>
                <w:szCs w:val="24"/>
              </w:rPr>
              <w:t xml:space="preserve">two </w:t>
            </w:r>
            <w:r w:rsidRPr="000E21A3">
              <w:rPr>
                <w:rFonts w:eastAsia="PMingLiU" w:cstheme="minorHAnsi"/>
                <w:szCs w:val="24"/>
              </w:rPr>
              <w:t>TRP</w:t>
            </w:r>
            <w:r>
              <w:rPr>
                <w:rFonts w:eastAsia="PMingLiU" w:cstheme="minorHAnsi"/>
                <w:szCs w:val="24"/>
              </w:rPr>
              <w:t>s</w:t>
            </w:r>
          </w:p>
        </w:tc>
        <w:tc>
          <w:tcPr>
            <w:tcW w:w="4480" w:type="dxa"/>
            <w:tcBorders>
              <w:top w:val="single" w:sz="8" w:space="0" w:color="000000"/>
              <w:left w:val="single" w:sz="8" w:space="0" w:color="000000"/>
              <w:bottom w:val="single" w:sz="8" w:space="0" w:color="000000"/>
              <w:right w:val="single" w:sz="8" w:space="0" w:color="000000"/>
            </w:tcBorders>
            <w:shd w:val="clear" w:color="auto" w:fill="69BE28"/>
            <w:tcMar>
              <w:top w:w="8" w:type="dxa"/>
              <w:left w:w="8" w:type="dxa"/>
              <w:bottom w:w="0" w:type="dxa"/>
              <w:right w:w="8" w:type="dxa"/>
            </w:tcMar>
            <w:vAlign w:val="center"/>
            <w:hideMark/>
          </w:tcPr>
          <w:p w14:paraId="6D18CFFE" w14:textId="77777777" w:rsidR="000E21A3" w:rsidRDefault="000E21A3" w:rsidP="000E21A3">
            <w:pPr>
              <w:jc w:val="center"/>
              <w:rPr>
                <w:rFonts w:eastAsia="PMingLiU" w:cstheme="minorHAnsi"/>
                <w:szCs w:val="24"/>
              </w:rPr>
            </w:pPr>
            <w:r w:rsidRPr="000E21A3">
              <w:rPr>
                <w:rFonts w:eastAsia="PMingLiU" w:cstheme="minorHAnsi"/>
                <w:szCs w:val="24"/>
              </w:rPr>
              <w:t>Frequency offset (FO)</w:t>
            </w:r>
            <w:r>
              <w:rPr>
                <w:rFonts w:eastAsia="PMingLiU" w:cstheme="minorHAnsi"/>
                <w:szCs w:val="24"/>
              </w:rPr>
              <w:t xml:space="preserve"> setting</w:t>
            </w:r>
            <w:r w:rsidRPr="000E21A3">
              <w:rPr>
                <w:rFonts w:eastAsia="PMingLiU" w:cstheme="minorHAnsi"/>
                <w:szCs w:val="24"/>
              </w:rPr>
              <w:t xml:space="preserve"> b/w </w:t>
            </w:r>
            <w:r>
              <w:rPr>
                <w:rFonts w:eastAsia="PMingLiU" w:cstheme="minorHAnsi"/>
                <w:szCs w:val="24"/>
              </w:rPr>
              <w:t xml:space="preserve">two </w:t>
            </w:r>
            <w:r w:rsidRPr="000E21A3">
              <w:rPr>
                <w:rFonts w:eastAsia="PMingLiU" w:cstheme="minorHAnsi"/>
                <w:szCs w:val="24"/>
              </w:rPr>
              <w:t>TRP</w:t>
            </w:r>
            <w:r>
              <w:rPr>
                <w:rFonts w:eastAsia="PMingLiU" w:cstheme="minorHAnsi"/>
                <w:szCs w:val="24"/>
              </w:rPr>
              <w:t>s</w:t>
            </w:r>
          </w:p>
          <w:p w14:paraId="41650BE5" w14:textId="0529C242" w:rsidR="000E21A3" w:rsidRPr="000E21A3" w:rsidRDefault="000E21A3" w:rsidP="000E21A3">
            <w:pPr>
              <w:jc w:val="center"/>
              <w:rPr>
                <w:rFonts w:eastAsia="PMingLiU" w:cstheme="minorHAnsi"/>
                <w:szCs w:val="24"/>
              </w:rPr>
            </w:pPr>
            <w:r>
              <w:rPr>
                <w:rFonts w:eastAsia="PMingLiU" w:cstheme="minorHAnsi" w:hint="eastAsia"/>
                <w:szCs w:val="24"/>
              </w:rPr>
              <w:t>(</w:t>
            </w:r>
            <w:r>
              <w:rPr>
                <w:rFonts w:eastAsia="PMingLiU" w:cstheme="minorHAnsi"/>
                <w:szCs w:val="24"/>
              </w:rPr>
              <w:t>Unit: Hz)</w:t>
            </w:r>
          </w:p>
        </w:tc>
      </w:tr>
      <w:tr w:rsidR="000E21A3" w:rsidRPr="000E21A3" w14:paraId="7C346AAB" w14:textId="77777777" w:rsidTr="000E21A3">
        <w:trPr>
          <w:trHeight w:val="286"/>
        </w:trPr>
        <w:tc>
          <w:tcPr>
            <w:tcW w:w="7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2294203E" w14:textId="77777777" w:rsidR="000E21A3" w:rsidRPr="000E21A3" w:rsidRDefault="000E21A3" w:rsidP="000E21A3">
            <w:pPr>
              <w:jc w:val="center"/>
              <w:rPr>
                <w:rFonts w:eastAsia="PMingLiU" w:cstheme="minorHAnsi"/>
                <w:szCs w:val="24"/>
              </w:rPr>
            </w:pPr>
            <w:r w:rsidRPr="000E21A3">
              <w:rPr>
                <w:rFonts w:eastAsia="PMingLiU" w:cstheme="minorHAnsi"/>
                <w:szCs w:val="24"/>
              </w:rPr>
              <w:t>#1</w:t>
            </w:r>
          </w:p>
        </w:tc>
        <w:tc>
          <w:tcPr>
            <w:tcW w:w="6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27A5B9CD" w14:textId="77777777" w:rsidR="000E21A3" w:rsidRPr="000E21A3" w:rsidRDefault="000E21A3" w:rsidP="000E21A3">
            <w:pPr>
              <w:jc w:val="center"/>
              <w:rPr>
                <w:rFonts w:eastAsia="PMingLiU" w:cstheme="minorHAnsi"/>
                <w:szCs w:val="24"/>
              </w:rPr>
            </w:pPr>
            <w:r w:rsidRPr="000E21A3">
              <w:rPr>
                <w:rFonts w:eastAsia="PMingLiU" w:cstheme="minorHAnsi"/>
                <w:szCs w:val="24"/>
              </w:rPr>
              <w:t>15KHz</w:t>
            </w:r>
          </w:p>
        </w:tc>
        <w:tc>
          <w:tcPr>
            <w:tcW w:w="4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1BD5A7B2" w14:textId="77777777" w:rsidR="000E21A3" w:rsidRPr="000E21A3" w:rsidRDefault="000E21A3" w:rsidP="000E21A3">
            <w:pPr>
              <w:jc w:val="center"/>
              <w:rPr>
                <w:rFonts w:eastAsia="PMingLiU" w:cstheme="minorHAnsi"/>
                <w:szCs w:val="24"/>
              </w:rPr>
            </w:pPr>
            <w:r w:rsidRPr="000E21A3">
              <w:rPr>
                <w:rFonts w:eastAsia="PMingLiU" w:cstheme="minorHAnsi"/>
                <w:szCs w:val="24"/>
              </w:rPr>
              <w:t>-3</w:t>
            </w:r>
          </w:p>
        </w:tc>
        <w:tc>
          <w:tcPr>
            <w:tcW w:w="388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6E8F104F" w14:textId="77777777" w:rsidR="000E21A3" w:rsidRPr="000E21A3" w:rsidRDefault="000E21A3" w:rsidP="000E21A3">
            <w:pPr>
              <w:jc w:val="center"/>
              <w:rPr>
                <w:rFonts w:eastAsia="PMingLiU" w:cstheme="minorHAnsi"/>
                <w:szCs w:val="24"/>
              </w:rPr>
            </w:pPr>
            <w:r w:rsidRPr="000E21A3">
              <w:rPr>
                <w:rFonts w:eastAsia="PMingLiU" w:cstheme="minorHAnsi"/>
                <w:szCs w:val="24"/>
              </w:rPr>
              <w:t>0.5CP</w:t>
            </w:r>
          </w:p>
        </w:tc>
        <w:tc>
          <w:tcPr>
            <w:tcW w:w="448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01718CD5" w14:textId="77777777" w:rsidR="000E21A3" w:rsidRPr="000E21A3" w:rsidRDefault="000E21A3" w:rsidP="000E21A3">
            <w:pPr>
              <w:jc w:val="center"/>
              <w:rPr>
                <w:rFonts w:eastAsia="PMingLiU" w:cstheme="minorHAnsi"/>
                <w:szCs w:val="24"/>
              </w:rPr>
            </w:pPr>
            <w:r w:rsidRPr="000E21A3">
              <w:rPr>
                <w:rFonts w:eastAsia="PMingLiU" w:cstheme="minorHAnsi"/>
                <w:szCs w:val="24"/>
              </w:rPr>
              <w:t>0</w:t>
            </w:r>
          </w:p>
        </w:tc>
      </w:tr>
      <w:tr w:rsidR="000E21A3" w:rsidRPr="000E21A3" w14:paraId="1882E26D" w14:textId="77777777" w:rsidTr="000E21A3">
        <w:trPr>
          <w:trHeight w:val="286"/>
        </w:trPr>
        <w:tc>
          <w:tcPr>
            <w:tcW w:w="7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01ED112C" w14:textId="77777777" w:rsidR="000E21A3" w:rsidRPr="000E21A3" w:rsidRDefault="000E21A3" w:rsidP="000E21A3">
            <w:pPr>
              <w:jc w:val="center"/>
              <w:rPr>
                <w:rFonts w:eastAsia="PMingLiU" w:cstheme="minorHAnsi"/>
                <w:szCs w:val="24"/>
              </w:rPr>
            </w:pPr>
            <w:r w:rsidRPr="000E21A3">
              <w:rPr>
                <w:rFonts w:eastAsia="PMingLiU" w:cstheme="minorHAnsi"/>
                <w:szCs w:val="24"/>
              </w:rPr>
              <w:t>#2</w:t>
            </w:r>
          </w:p>
        </w:tc>
        <w:tc>
          <w:tcPr>
            <w:tcW w:w="6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7EB864FA" w14:textId="77777777" w:rsidR="000E21A3" w:rsidRPr="000E21A3" w:rsidRDefault="000E21A3" w:rsidP="000E21A3">
            <w:pPr>
              <w:jc w:val="center"/>
              <w:rPr>
                <w:rFonts w:eastAsia="PMingLiU" w:cstheme="minorHAnsi"/>
                <w:szCs w:val="24"/>
              </w:rPr>
            </w:pPr>
            <w:r w:rsidRPr="000E21A3">
              <w:rPr>
                <w:rFonts w:eastAsia="PMingLiU" w:cstheme="minorHAnsi"/>
                <w:szCs w:val="24"/>
              </w:rPr>
              <w:t>15KHz</w:t>
            </w:r>
          </w:p>
        </w:tc>
        <w:tc>
          <w:tcPr>
            <w:tcW w:w="4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0306BA2C" w14:textId="77777777" w:rsidR="000E21A3" w:rsidRPr="000E21A3" w:rsidRDefault="000E21A3" w:rsidP="000E21A3">
            <w:pPr>
              <w:jc w:val="center"/>
              <w:rPr>
                <w:rFonts w:eastAsia="PMingLiU" w:cstheme="minorHAnsi"/>
                <w:szCs w:val="24"/>
              </w:rPr>
            </w:pPr>
            <w:r w:rsidRPr="000E21A3">
              <w:rPr>
                <w:rFonts w:eastAsia="PMingLiU" w:cstheme="minorHAnsi"/>
                <w:szCs w:val="24"/>
              </w:rPr>
              <w:t>0</w:t>
            </w:r>
          </w:p>
        </w:tc>
        <w:tc>
          <w:tcPr>
            <w:tcW w:w="388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3420CB07" w14:textId="77777777" w:rsidR="000E21A3" w:rsidRPr="000E21A3" w:rsidRDefault="000E21A3" w:rsidP="000E21A3">
            <w:pPr>
              <w:jc w:val="center"/>
              <w:rPr>
                <w:rFonts w:eastAsia="PMingLiU" w:cstheme="minorHAnsi"/>
                <w:szCs w:val="24"/>
              </w:rPr>
            </w:pPr>
            <w:r w:rsidRPr="000E21A3">
              <w:rPr>
                <w:rFonts w:eastAsia="PMingLiU" w:cstheme="minorHAnsi"/>
                <w:szCs w:val="24"/>
              </w:rPr>
              <w:t>0.5CP</w:t>
            </w:r>
          </w:p>
        </w:tc>
        <w:tc>
          <w:tcPr>
            <w:tcW w:w="448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6919A95A" w14:textId="77777777" w:rsidR="000E21A3" w:rsidRPr="000E21A3" w:rsidRDefault="000E21A3" w:rsidP="000E21A3">
            <w:pPr>
              <w:jc w:val="center"/>
              <w:rPr>
                <w:rFonts w:eastAsia="PMingLiU" w:cstheme="minorHAnsi"/>
                <w:szCs w:val="24"/>
              </w:rPr>
            </w:pPr>
            <w:r w:rsidRPr="000E21A3">
              <w:rPr>
                <w:rFonts w:eastAsia="PMingLiU" w:cstheme="minorHAnsi"/>
                <w:szCs w:val="24"/>
              </w:rPr>
              <w:t>0</w:t>
            </w:r>
          </w:p>
        </w:tc>
      </w:tr>
      <w:tr w:rsidR="000E21A3" w:rsidRPr="000E21A3" w14:paraId="6A3538C9" w14:textId="77777777" w:rsidTr="000E21A3">
        <w:trPr>
          <w:trHeight w:val="286"/>
        </w:trPr>
        <w:tc>
          <w:tcPr>
            <w:tcW w:w="7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70352552" w14:textId="77777777" w:rsidR="000E21A3" w:rsidRPr="000E21A3" w:rsidRDefault="000E21A3" w:rsidP="000E21A3">
            <w:pPr>
              <w:jc w:val="center"/>
              <w:rPr>
                <w:rFonts w:eastAsia="PMingLiU" w:cstheme="minorHAnsi"/>
                <w:szCs w:val="24"/>
              </w:rPr>
            </w:pPr>
            <w:r w:rsidRPr="000E21A3">
              <w:rPr>
                <w:rFonts w:eastAsia="PMingLiU" w:cstheme="minorHAnsi"/>
                <w:szCs w:val="24"/>
              </w:rPr>
              <w:t>#3</w:t>
            </w:r>
          </w:p>
        </w:tc>
        <w:tc>
          <w:tcPr>
            <w:tcW w:w="6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41E59DB2" w14:textId="77777777" w:rsidR="000E21A3" w:rsidRPr="000E21A3" w:rsidRDefault="000E21A3" w:rsidP="000E21A3">
            <w:pPr>
              <w:jc w:val="center"/>
              <w:rPr>
                <w:rFonts w:eastAsia="PMingLiU" w:cstheme="minorHAnsi"/>
                <w:szCs w:val="24"/>
              </w:rPr>
            </w:pPr>
            <w:r w:rsidRPr="000E21A3">
              <w:rPr>
                <w:rFonts w:eastAsia="PMingLiU" w:cstheme="minorHAnsi"/>
                <w:szCs w:val="24"/>
              </w:rPr>
              <w:t>15KHz</w:t>
            </w:r>
          </w:p>
        </w:tc>
        <w:tc>
          <w:tcPr>
            <w:tcW w:w="4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20DF8684" w14:textId="77777777" w:rsidR="000E21A3" w:rsidRPr="000E21A3" w:rsidRDefault="000E21A3" w:rsidP="000E21A3">
            <w:pPr>
              <w:jc w:val="center"/>
              <w:rPr>
                <w:rFonts w:eastAsia="PMingLiU" w:cstheme="minorHAnsi"/>
                <w:szCs w:val="24"/>
              </w:rPr>
            </w:pPr>
            <w:r w:rsidRPr="000E21A3">
              <w:rPr>
                <w:rFonts w:eastAsia="PMingLiU" w:cstheme="minorHAnsi"/>
                <w:szCs w:val="24"/>
              </w:rPr>
              <w:t>3</w:t>
            </w:r>
          </w:p>
        </w:tc>
        <w:tc>
          <w:tcPr>
            <w:tcW w:w="388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3A38290E" w14:textId="77777777" w:rsidR="000E21A3" w:rsidRPr="000E21A3" w:rsidRDefault="000E21A3" w:rsidP="000E21A3">
            <w:pPr>
              <w:jc w:val="center"/>
              <w:rPr>
                <w:rFonts w:eastAsia="PMingLiU" w:cstheme="minorHAnsi"/>
                <w:szCs w:val="24"/>
              </w:rPr>
            </w:pPr>
            <w:r w:rsidRPr="000E21A3">
              <w:rPr>
                <w:rFonts w:eastAsia="PMingLiU" w:cstheme="minorHAnsi"/>
                <w:szCs w:val="24"/>
              </w:rPr>
              <w:t>0.5CP</w:t>
            </w:r>
          </w:p>
        </w:tc>
        <w:tc>
          <w:tcPr>
            <w:tcW w:w="448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178BD348" w14:textId="77777777" w:rsidR="000E21A3" w:rsidRPr="000E21A3" w:rsidRDefault="000E21A3" w:rsidP="000E21A3">
            <w:pPr>
              <w:jc w:val="center"/>
              <w:rPr>
                <w:rFonts w:eastAsia="PMingLiU" w:cstheme="minorHAnsi"/>
                <w:szCs w:val="24"/>
              </w:rPr>
            </w:pPr>
            <w:r w:rsidRPr="000E21A3">
              <w:rPr>
                <w:rFonts w:eastAsia="PMingLiU" w:cstheme="minorHAnsi"/>
                <w:szCs w:val="24"/>
              </w:rPr>
              <w:t>0</w:t>
            </w:r>
          </w:p>
        </w:tc>
      </w:tr>
      <w:tr w:rsidR="000E21A3" w:rsidRPr="000E21A3" w14:paraId="2DBF259E" w14:textId="77777777" w:rsidTr="000E21A3">
        <w:trPr>
          <w:trHeight w:val="286"/>
        </w:trPr>
        <w:tc>
          <w:tcPr>
            <w:tcW w:w="7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16D069BD" w14:textId="77777777" w:rsidR="000E21A3" w:rsidRPr="000E21A3" w:rsidRDefault="000E21A3" w:rsidP="000E21A3">
            <w:pPr>
              <w:jc w:val="center"/>
              <w:rPr>
                <w:rFonts w:eastAsia="PMingLiU" w:cstheme="minorHAnsi"/>
                <w:szCs w:val="24"/>
              </w:rPr>
            </w:pPr>
            <w:r w:rsidRPr="000E21A3">
              <w:rPr>
                <w:rFonts w:eastAsia="PMingLiU" w:cstheme="minorHAnsi"/>
                <w:szCs w:val="24"/>
              </w:rPr>
              <w:t>#4</w:t>
            </w:r>
          </w:p>
        </w:tc>
        <w:tc>
          <w:tcPr>
            <w:tcW w:w="6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54752EA8" w14:textId="77777777" w:rsidR="000E21A3" w:rsidRPr="000E21A3" w:rsidRDefault="000E21A3" w:rsidP="000E21A3">
            <w:pPr>
              <w:jc w:val="center"/>
              <w:rPr>
                <w:rFonts w:eastAsia="PMingLiU" w:cstheme="minorHAnsi"/>
                <w:szCs w:val="24"/>
              </w:rPr>
            </w:pPr>
            <w:r w:rsidRPr="000E21A3">
              <w:rPr>
                <w:rFonts w:eastAsia="PMingLiU" w:cstheme="minorHAnsi"/>
                <w:szCs w:val="24"/>
              </w:rPr>
              <w:t>15KHz</w:t>
            </w:r>
          </w:p>
        </w:tc>
        <w:tc>
          <w:tcPr>
            <w:tcW w:w="4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2E8BC94F" w14:textId="77777777" w:rsidR="000E21A3" w:rsidRPr="000E21A3" w:rsidRDefault="000E21A3" w:rsidP="000E21A3">
            <w:pPr>
              <w:jc w:val="center"/>
              <w:rPr>
                <w:rFonts w:eastAsia="PMingLiU" w:cstheme="minorHAnsi"/>
                <w:szCs w:val="24"/>
              </w:rPr>
            </w:pPr>
            <w:r w:rsidRPr="000E21A3">
              <w:rPr>
                <w:rFonts w:eastAsia="PMingLiU" w:cstheme="minorHAnsi"/>
                <w:szCs w:val="24"/>
              </w:rPr>
              <w:t>-3</w:t>
            </w:r>
          </w:p>
        </w:tc>
        <w:tc>
          <w:tcPr>
            <w:tcW w:w="388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43B6B337" w14:textId="77777777" w:rsidR="000E21A3" w:rsidRPr="000E21A3" w:rsidRDefault="000E21A3" w:rsidP="000E21A3">
            <w:pPr>
              <w:jc w:val="center"/>
              <w:rPr>
                <w:rFonts w:eastAsia="PMingLiU" w:cstheme="minorHAnsi"/>
                <w:szCs w:val="24"/>
              </w:rPr>
            </w:pPr>
            <w:r w:rsidRPr="000E21A3">
              <w:rPr>
                <w:rFonts w:eastAsia="PMingLiU" w:cstheme="minorHAnsi"/>
                <w:szCs w:val="24"/>
              </w:rPr>
              <w:t>CP</w:t>
            </w:r>
          </w:p>
        </w:tc>
        <w:tc>
          <w:tcPr>
            <w:tcW w:w="448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530624D0" w14:textId="77777777" w:rsidR="000E21A3" w:rsidRPr="000E21A3" w:rsidRDefault="000E21A3" w:rsidP="000E21A3">
            <w:pPr>
              <w:jc w:val="center"/>
              <w:rPr>
                <w:rFonts w:eastAsia="PMingLiU" w:cstheme="minorHAnsi"/>
                <w:szCs w:val="24"/>
              </w:rPr>
            </w:pPr>
            <w:r w:rsidRPr="000E21A3">
              <w:rPr>
                <w:rFonts w:eastAsia="PMingLiU" w:cstheme="minorHAnsi"/>
                <w:szCs w:val="24"/>
              </w:rPr>
              <w:t>0</w:t>
            </w:r>
          </w:p>
        </w:tc>
      </w:tr>
      <w:tr w:rsidR="000E21A3" w:rsidRPr="000E21A3" w14:paraId="0CD98C7C" w14:textId="77777777" w:rsidTr="000E21A3">
        <w:trPr>
          <w:trHeight w:val="286"/>
        </w:trPr>
        <w:tc>
          <w:tcPr>
            <w:tcW w:w="7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1912E103" w14:textId="77777777" w:rsidR="000E21A3" w:rsidRPr="000E21A3" w:rsidRDefault="000E21A3" w:rsidP="000E21A3">
            <w:pPr>
              <w:jc w:val="center"/>
              <w:rPr>
                <w:rFonts w:eastAsia="PMingLiU" w:cstheme="minorHAnsi"/>
                <w:szCs w:val="24"/>
              </w:rPr>
            </w:pPr>
            <w:r w:rsidRPr="000E21A3">
              <w:rPr>
                <w:rFonts w:eastAsia="PMingLiU" w:cstheme="minorHAnsi"/>
                <w:szCs w:val="24"/>
              </w:rPr>
              <w:t>#5</w:t>
            </w:r>
          </w:p>
        </w:tc>
        <w:tc>
          <w:tcPr>
            <w:tcW w:w="6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044EF5ED" w14:textId="77777777" w:rsidR="000E21A3" w:rsidRPr="000E21A3" w:rsidRDefault="000E21A3" w:rsidP="000E21A3">
            <w:pPr>
              <w:jc w:val="center"/>
              <w:rPr>
                <w:rFonts w:eastAsia="PMingLiU" w:cstheme="minorHAnsi"/>
                <w:szCs w:val="24"/>
              </w:rPr>
            </w:pPr>
            <w:r w:rsidRPr="000E21A3">
              <w:rPr>
                <w:rFonts w:eastAsia="PMingLiU" w:cstheme="minorHAnsi"/>
                <w:szCs w:val="24"/>
              </w:rPr>
              <w:t>15KHz</w:t>
            </w:r>
          </w:p>
        </w:tc>
        <w:tc>
          <w:tcPr>
            <w:tcW w:w="4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643D43A9" w14:textId="77777777" w:rsidR="000E21A3" w:rsidRPr="000E21A3" w:rsidRDefault="000E21A3" w:rsidP="000E21A3">
            <w:pPr>
              <w:jc w:val="center"/>
              <w:rPr>
                <w:rFonts w:eastAsia="PMingLiU" w:cstheme="minorHAnsi"/>
                <w:szCs w:val="24"/>
              </w:rPr>
            </w:pPr>
            <w:r w:rsidRPr="000E21A3">
              <w:rPr>
                <w:rFonts w:eastAsia="PMingLiU" w:cstheme="minorHAnsi"/>
                <w:szCs w:val="24"/>
              </w:rPr>
              <w:t>0</w:t>
            </w:r>
          </w:p>
        </w:tc>
        <w:tc>
          <w:tcPr>
            <w:tcW w:w="388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1D599DF0" w14:textId="77777777" w:rsidR="000E21A3" w:rsidRPr="000E21A3" w:rsidRDefault="000E21A3" w:rsidP="000E21A3">
            <w:pPr>
              <w:jc w:val="center"/>
              <w:rPr>
                <w:rFonts w:eastAsia="PMingLiU" w:cstheme="minorHAnsi"/>
                <w:szCs w:val="24"/>
              </w:rPr>
            </w:pPr>
            <w:r w:rsidRPr="000E21A3">
              <w:rPr>
                <w:rFonts w:eastAsia="PMingLiU" w:cstheme="minorHAnsi"/>
                <w:szCs w:val="24"/>
              </w:rPr>
              <w:t>CP</w:t>
            </w:r>
          </w:p>
        </w:tc>
        <w:tc>
          <w:tcPr>
            <w:tcW w:w="448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120CB71D" w14:textId="77777777" w:rsidR="000E21A3" w:rsidRPr="000E21A3" w:rsidRDefault="000E21A3" w:rsidP="000E21A3">
            <w:pPr>
              <w:jc w:val="center"/>
              <w:rPr>
                <w:rFonts w:eastAsia="PMingLiU" w:cstheme="minorHAnsi"/>
                <w:szCs w:val="24"/>
              </w:rPr>
            </w:pPr>
            <w:r w:rsidRPr="000E21A3">
              <w:rPr>
                <w:rFonts w:eastAsia="PMingLiU" w:cstheme="minorHAnsi"/>
                <w:szCs w:val="24"/>
              </w:rPr>
              <w:t>0</w:t>
            </w:r>
          </w:p>
        </w:tc>
      </w:tr>
      <w:tr w:rsidR="000E21A3" w:rsidRPr="000E21A3" w14:paraId="4C3D72D0" w14:textId="77777777" w:rsidTr="000E21A3">
        <w:trPr>
          <w:trHeight w:val="286"/>
        </w:trPr>
        <w:tc>
          <w:tcPr>
            <w:tcW w:w="7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10EF2653" w14:textId="77777777" w:rsidR="000E21A3" w:rsidRPr="000E21A3" w:rsidRDefault="000E21A3" w:rsidP="000E21A3">
            <w:pPr>
              <w:jc w:val="center"/>
              <w:rPr>
                <w:rFonts w:eastAsia="PMingLiU" w:cstheme="minorHAnsi"/>
                <w:szCs w:val="24"/>
              </w:rPr>
            </w:pPr>
            <w:r w:rsidRPr="000E21A3">
              <w:rPr>
                <w:rFonts w:eastAsia="PMingLiU" w:cstheme="minorHAnsi"/>
                <w:szCs w:val="24"/>
              </w:rPr>
              <w:t>#6</w:t>
            </w:r>
          </w:p>
        </w:tc>
        <w:tc>
          <w:tcPr>
            <w:tcW w:w="6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419DF73F" w14:textId="77777777" w:rsidR="000E21A3" w:rsidRPr="000E21A3" w:rsidRDefault="000E21A3" w:rsidP="000E21A3">
            <w:pPr>
              <w:jc w:val="center"/>
              <w:rPr>
                <w:rFonts w:eastAsia="PMingLiU" w:cstheme="minorHAnsi"/>
                <w:szCs w:val="24"/>
              </w:rPr>
            </w:pPr>
            <w:r w:rsidRPr="000E21A3">
              <w:rPr>
                <w:rFonts w:eastAsia="PMingLiU" w:cstheme="minorHAnsi"/>
                <w:szCs w:val="24"/>
              </w:rPr>
              <w:t>15KHz</w:t>
            </w:r>
          </w:p>
        </w:tc>
        <w:tc>
          <w:tcPr>
            <w:tcW w:w="4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64231575" w14:textId="77777777" w:rsidR="000E21A3" w:rsidRPr="000E21A3" w:rsidRDefault="000E21A3" w:rsidP="000E21A3">
            <w:pPr>
              <w:jc w:val="center"/>
              <w:rPr>
                <w:rFonts w:eastAsia="PMingLiU" w:cstheme="minorHAnsi"/>
                <w:szCs w:val="24"/>
              </w:rPr>
            </w:pPr>
            <w:r w:rsidRPr="000E21A3">
              <w:rPr>
                <w:rFonts w:eastAsia="PMingLiU" w:cstheme="minorHAnsi"/>
                <w:szCs w:val="24"/>
              </w:rPr>
              <w:t>3</w:t>
            </w:r>
          </w:p>
        </w:tc>
        <w:tc>
          <w:tcPr>
            <w:tcW w:w="388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30FB2716" w14:textId="77777777" w:rsidR="000E21A3" w:rsidRPr="000E21A3" w:rsidRDefault="000E21A3" w:rsidP="000E21A3">
            <w:pPr>
              <w:jc w:val="center"/>
              <w:rPr>
                <w:rFonts w:eastAsia="PMingLiU" w:cstheme="minorHAnsi"/>
                <w:szCs w:val="24"/>
              </w:rPr>
            </w:pPr>
            <w:r w:rsidRPr="000E21A3">
              <w:rPr>
                <w:rFonts w:eastAsia="PMingLiU" w:cstheme="minorHAnsi"/>
                <w:szCs w:val="24"/>
              </w:rPr>
              <w:t>CP</w:t>
            </w:r>
          </w:p>
        </w:tc>
        <w:tc>
          <w:tcPr>
            <w:tcW w:w="448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2E173AF4" w14:textId="77777777" w:rsidR="000E21A3" w:rsidRPr="000E21A3" w:rsidRDefault="000E21A3" w:rsidP="000E21A3">
            <w:pPr>
              <w:jc w:val="center"/>
              <w:rPr>
                <w:rFonts w:eastAsia="PMingLiU" w:cstheme="minorHAnsi"/>
                <w:szCs w:val="24"/>
              </w:rPr>
            </w:pPr>
            <w:r w:rsidRPr="000E21A3">
              <w:rPr>
                <w:rFonts w:eastAsia="PMingLiU" w:cstheme="minorHAnsi"/>
                <w:szCs w:val="24"/>
              </w:rPr>
              <w:t>0</w:t>
            </w:r>
          </w:p>
        </w:tc>
      </w:tr>
      <w:tr w:rsidR="000E21A3" w:rsidRPr="000E21A3" w14:paraId="3D6A4C55" w14:textId="77777777" w:rsidTr="000E21A3">
        <w:trPr>
          <w:trHeight w:val="286"/>
        </w:trPr>
        <w:tc>
          <w:tcPr>
            <w:tcW w:w="7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6C6A7D09" w14:textId="77777777" w:rsidR="000E21A3" w:rsidRPr="000E21A3" w:rsidRDefault="000E21A3" w:rsidP="000E21A3">
            <w:pPr>
              <w:jc w:val="center"/>
              <w:rPr>
                <w:rFonts w:eastAsia="PMingLiU" w:cstheme="minorHAnsi"/>
                <w:szCs w:val="24"/>
              </w:rPr>
            </w:pPr>
            <w:r w:rsidRPr="000E21A3">
              <w:rPr>
                <w:rFonts w:eastAsia="PMingLiU" w:cstheme="minorHAnsi"/>
                <w:szCs w:val="24"/>
              </w:rPr>
              <w:t>#7</w:t>
            </w:r>
          </w:p>
        </w:tc>
        <w:tc>
          <w:tcPr>
            <w:tcW w:w="6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4C4BBC8D" w14:textId="77777777" w:rsidR="000E21A3" w:rsidRPr="000E21A3" w:rsidRDefault="000E21A3" w:rsidP="000E21A3">
            <w:pPr>
              <w:jc w:val="center"/>
              <w:rPr>
                <w:rFonts w:eastAsia="PMingLiU" w:cstheme="minorHAnsi"/>
                <w:szCs w:val="24"/>
              </w:rPr>
            </w:pPr>
            <w:r w:rsidRPr="000E21A3">
              <w:rPr>
                <w:rFonts w:eastAsia="PMingLiU" w:cstheme="minorHAnsi"/>
                <w:szCs w:val="24"/>
              </w:rPr>
              <w:t>15KHz</w:t>
            </w:r>
          </w:p>
        </w:tc>
        <w:tc>
          <w:tcPr>
            <w:tcW w:w="4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108D57D9" w14:textId="77777777" w:rsidR="000E21A3" w:rsidRPr="000E21A3" w:rsidRDefault="000E21A3" w:rsidP="000E21A3">
            <w:pPr>
              <w:jc w:val="center"/>
              <w:rPr>
                <w:rFonts w:eastAsia="PMingLiU" w:cstheme="minorHAnsi"/>
                <w:szCs w:val="24"/>
              </w:rPr>
            </w:pPr>
            <w:r w:rsidRPr="000E21A3">
              <w:rPr>
                <w:rFonts w:eastAsia="PMingLiU" w:cstheme="minorHAnsi"/>
                <w:szCs w:val="24"/>
              </w:rPr>
              <w:t>-3</w:t>
            </w:r>
          </w:p>
        </w:tc>
        <w:tc>
          <w:tcPr>
            <w:tcW w:w="388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196FE585" w14:textId="77777777" w:rsidR="000E21A3" w:rsidRPr="000E21A3" w:rsidRDefault="000E21A3" w:rsidP="000E21A3">
            <w:pPr>
              <w:jc w:val="center"/>
              <w:rPr>
                <w:rFonts w:eastAsia="PMingLiU" w:cstheme="minorHAnsi"/>
                <w:szCs w:val="24"/>
              </w:rPr>
            </w:pPr>
            <w:r w:rsidRPr="000E21A3">
              <w:rPr>
                <w:rFonts w:eastAsia="PMingLiU" w:cstheme="minorHAnsi"/>
                <w:szCs w:val="24"/>
              </w:rPr>
              <w:t>0</w:t>
            </w:r>
          </w:p>
        </w:tc>
        <w:tc>
          <w:tcPr>
            <w:tcW w:w="448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74C4CFF1" w14:textId="77777777" w:rsidR="000E21A3" w:rsidRPr="000E21A3" w:rsidRDefault="000E21A3" w:rsidP="000E21A3">
            <w:pPr>
              <w:jc w:val="center"/>
              <w:rPr>
                <w:rFonts w:eastAsia="PMingLiU" w:cstheme="minorHAnsi"/>
                <w:szCs w:val="24"/>
              </w:rPr>
            </w:pPr>
            <w:r w:rsidRPr="000E21A3">
              <w:rPr>
                <w:rFonts w:eastAsia="PMingLiU" w:cstheme="minorHAnsi"/>
                <w:szCs w:val="24"/>
              </w:rPr>
              <w:t>350</w:t>
            </w:r>
          </w:p>
        </w:tc>
      </w:tr>
      <w:tr w:rsidR="000E21A3" w:rsidRPr="000E21A3" w14:paraId="6F4E71FA" w14:textId="77777777" w:rsidTr="000E21A3">
        <w:trPr>
          <w:trHeight w:val="286"/>
        </w:trPr>
        <w:tc>
          <w:tcPr>
            <w:tcW w:w="7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31FF356B" w14:textId="77777777" w:rsidR="000E21A3" w:rsidRPr="000E21A3" w:rsidRDefault="000E21A3" w:rsidP="000E21A3">
            <w:pPr>
              <w:jc w:val="center"/>
              <w:rPr>
                <w:rFonts w:eastAsia="PMingLiU" w:cstheme="minorHAnsi"/>
                <w:szCs w:val="24"/>
              </w:rPr>
            </w:pPr>
            <w:r w:rsidRPr="000E21A3">
              <w:rPr>
                <w:rFonts w:eastAsia="PMingLiU" w:cstheme="minorHAnsi"/>
                <w:szCs w:val="24"/>
              </w:rPr>
              <w:t>#8</w:t>
            </w:r>
          </w:p>
        </w:tc>
        <w:tc>
          <w:tcPr>
            <w:tcW w:w="6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26B109DD" w14:textId="77777777" w:rsidR="000E21A3" w:rsidRPr="000E21A3" w:rsidRDefault="000E21A3" w:rsidP="000E21A3">
            <w:pPr>
              <w:jc w:val="center"/>
              <w:rPr>
                <w:rFonts w:eastAsia="PMingLiU" w:cstheme="minorHAnsi"/>
                <w:szCs w:val="24"/>
              </w:rPr>
            </w:pPr>
            <w:r w:rsidRPr="000E21A3">
              <w:rPr>
                <w:rFonts w:eastAsia="PMingLiU" w:cstheme="minorHAnsi"/>
                <w:szCs w:val="24"/>
              </w:rPr>
              <w:t>15KHz</w:t>
            </w:r>
          </w:p>
        </w:tc>
        <w:tc>
          <w:tcPr>
            <w:tcW w:w="4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70D41B67" w14:textId="77777777" w:rsidR="000E21A3" w:rsidRPr="000E21A3" w:rsidRDefault="000E21A3" w:rsidP="000E21A3">
            <w:pPr>
              <w:jc w:val="center"/>
              <w:rPr>
                <w:rFonts w:eastAsia="PMingLiU" w:cstheme="minorHAnsi"/>
                <w:szCs w:val="24"/>
              </w:rPr>
            </w:pPr>
            <w:r w:rsidRPr="000E21A3">
              <w:rPr>
                <w:rFonts w:eastAsia="PMingLiU" w:cstheme="minorHAnsi"/>
                <w:szCs w:val="24"/>
              </w:rPr>
              <w:t>0</w:t>
            </w:r>
          </w:p>
        </w:tc>
        <w:tc>
          <w:tcPr>
            <w:tcW w:w="388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142C407F" w14:textId="77777777" w:rsidR="000E21A3" w:rsidRPr="000E21A3" w:rsidRDefault="000E21A3" w:rsidP="000E21A3">
            <w:pPr>
              <w:jc w:val="center"/>
              <w:rPr>
                <w:rFonts w:eastAsia="PMingLiU" w:cstheme="minorHAnsi"/>
                <w:szCs w:val="24"/>
              </w:rPr>
            </w:pPr>
            <w:r w:rsidRPr="000E21A3">
              <w:rPr>
                <w:rFonts w:eastAsia="PMingLiU" w:cstheme="minorHAnsi"/>
                <w:szCs w:val="24"/>
              </w:rPr>
              <w:t>0</w:t>
            </w:r>
          </w:p>
        </w:tc>
        <w:tc>
          <w:tcPr>
            <w:tcW w:w="448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00B30834" w14:textId="77777777" w:rsidR="000E21A3" w:rsidRPr="000E21A3" w:rsidRDefault="000E21A3" w:rsidP="000E21A3">
            <w:pPr>
              <w:jc w:val="center"/>
              <w:rPr>
                <w:rFonts w:eastAsia="PMingLiU" w:cstheme="minorHAnsi"/>
                <w:szCs w:val="24"/>
              </w:rPr>
            </w:pPr>
            <w:r w:rsidRPr="000E21A3">
              <w:rPr>
                <w:rFonts w:eastAsia="PMingLiU" w:cstheme="minorHAnsi"/>
                <w:szCs w:val="24"/>
              </w:rPr>
              <w:t>350</w:t>
            </w:r>
          </w:p>
        </w:tc>
      </w:tr>
      <w:tr w:rsidR="000E21A3" w:rsidRPr="000E21A3" w14:paraId="5D70258F" w14:textId="77777777" w:rsidTr="000E21A3">
        <w:trPr>
          <w:trHeight w:val="286"/>
        </w:trPr>
        <w:tc>
          <w:tcPr>
            <w:tcW w:w="7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2F7781C7" w14:textId="77777777" w:rsidR="000E21A3" w:rsidRPr="000E21A3" w:rsidRDefault="000E21A3" w:rsidP="000E21A3">
            <w:pPr>
              <w:jc w:val="center"/>
              <w:rPr>
                <w:rFonts w:eastAsia="PMingLiU" w:cstheme="minorHAnsi"/>
                <w:szCs w:val="24"/>
              </w:rPr>
            </w:pPr>
            <w:r w:rsidRPr="000E21A3">
              <w:rPr>
                <w:rFonts w:eastAsia="PMingLiU" w:cstheme="minorHAnsi"/>
                <w:szCs w:val="24"/>
              </w:rPr>
              <w:t>#9</w:t>
            </w:r>
          </w:p>
        </w:tc>
        <w:tc>
          <w:tcPr>
            <w:tcW w:w="6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16BA7B59" w14:textId="77777777" w:rsidR="000E21A3" w:rsidRPr="000E21A3" w:rsidRDefault="000E21A3" w:rsidP="000E21A3">
            <w:pPr>
              <w:jc w:val="center"/>
              <w:rPr>
                <w:rFonts w:eastAsia="PMingLiU" w:cstheme="minorHAnsi"/>
                <w:szCs w:val="24"/>
              </w:rPr>
            </w:pPr>
            <w:r w:rsidRPr="000E21A3">
              <w:rPr>
                <w:rFonts w:eastAsia="PMingLiU" w:cstheme="minorHAnsi"/>
                <w:szCs w:val="24"/>
              </w:rPr>
              <w:t>15KHz</w:t>
            </w:r>
          </w:p>
        </w:tc>
        <w:tc>
          <w:tcPr>
            <w:tcW w:w="4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0B1AC6D3" w14:textId="77777777" w:rsidR="000E21A3" w:rsidRPr="000E21A3" w:rsidRDefault="000E21A3" w:rsidP="000E21A3">
            <w:pPr>
              <w:jc w:val="center"/>
              <w:rPr>
                <w:rFonts w:eastAsia="PMingLiU" w:cstheme="minorHAnsi"/>
                <w:szCs w:val="24"/>
              </w:rPr>
            </w:pPr>
            <w:r w:rsidRPr="000E21A3">
              <w:rPr>
                <w:rFonts w:eastAsia="PMingLiU" w:cstheme="minorHAnsi"/>
                <w:szCs w:val="24"/>
              </w:rPr>
              <w:t>3</w:t>
            </w:r>
          </w:p>
        </w:tc>
        <w:tc>
          <w:tcPr>
            <w:tcW w:w="388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1D4A36B1" w14:textId="77777777" w:rsidR="000E21A3" w:rsidRPr="000E21A3" w:rsidRDefault="000E21A3" w:rsidP="000E21A3">
            <w:pPr>
              <w:jc w:val="center"/>
              <w:rPr>
                <w:rFonts w:eastAsia="PMingLiU" w:cstheme="minorHAnsi"/>
                <w:szCs w:val="24"/>
              </w:rPr>
            </w:pPr>
            <w:r w:rsidRPr="000E21A3">
              <w:rPr>
                <w:rFonts w:eastAsia="PMingLiU" w:cstheme="minorHAnsi"/>
                <w:szCs w:val="24"/>
              </w:rPr>
              <w:t>0</w:t>
            </w:r>
          </w:p>
        </w:tc>
        <w:tc>
          <w:tcPr>
            <w:tcW w:w="448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4320D3F5" w14:textId="77777777" w:rsidR="000E21A3" w:rsidRPr="000E21A3" w:rsidRDefault="000E21A3" w:rsidP="000E21A3">
            <w:pPr>
              <w:jc w:val="center"/>
              <w:rPr>
                <w:rFonts w:eastAsia="PMingLiU" w:cstheme="minorHAnsi"/>
                <w:szCs w:val="24"/>
              </w:rPr>
            </w:pPr>
            <w:r w:rsidRPr="000E21A3">
              <w:rPr>
                <w:rFonts w:eastAsia="PMingLiU" w:cstheme="minorHAnsi"/>
                <w:szCs w:val="24"/>
              </w:rPr>
              <w:t>350</w:t>
            </w:r>
          </w:p>
        </w:tc>
      </w:tr>
      <w:tr w:rsidR="000E21A3" w:rsidRPr="000E21A3" w14:paraId="4C98D6A7" w14:textId="77777777" w:rsidTr="000E21A3">
        <w:trPr>
          <w:trHeight w:val="286"/>
        </w:trPr>
        <w:tc>
          <w:tcPr>
            <w:tcW w:w="7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325DCAB2" w14:textId="77777777" w:rsidR="000E21A3" w:rsidRPr="000E21A3" w:rsidRDefault="000E21A3" w:rsidP="000E21A3">
            <w:pPr>
              <w:jc w:val="center"/>
              <w:rPr>
                <w:rFonts w:eastAsia="PMingLiU" w:cstheme="minorHAnsi"/>
                <w:szCs w:val="24"/>
              </w:rPr>
            </w:pPr>
            <w:r w:rsidRPr="000E21A3">
              <w:rPr>
                <w:rFonts w:eastAsia="PMingLiU" w:cstheme="minorHAnsi"/>
                <w:szCs w:val="24"/>
              </w:rPr>
              <w:t>#10</w:t>
            </w:r>
          </w:p>
        </w:tc>
        <w:tc>
          <w:tcPr>
            <w:tcW w:w="6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5335F025" w14:textId="77777777" w:rsidR="000E21A3" w:rsidRPr="000E21A3" w:rsidRDefault="000E21A3" w:rsidP="000E21A3">
            <w:pPr>
              <w:jc w:val="center"/>
              <w:rPr>
                <w:rFonts w:eastAsia="PMingLiU" w:cstheme="minorHAnsi"/>
                <w:szCs w:val="24"/>
              </w:rPr>
            </w:pPr>
            <w:r w:rsidRPr="000E21A3">
              <w:rPr>
                <w:rFonts w:eastAsia="PMingLiU" w:cstheme="minorHAnsi"/>
                <w:szCs w:val="24"/>
              </w:rPr>
              <w:t>15KHz</w:t>
            </w:r>
          </w:p>
        </w:tc>
        <w:tc>
          <w:tcPr>
            <w:tcW w:w="4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574AA158" w14:textId="77777777" w:rsidR="000E21A3" w:rsidRPr="000E21A3" w:rsidRDefault="000E21A3" w:rsidP="000E21A3">
            <w:pPr>
              <w:jc w:val="center"/>
              <w:rPr>
                <w:rFonts w:eastAsia="PMingLiU" w:cstheme="minorHAnsi"/>
                <w:szCs w:val="24"/>
              </w:rPr>
            </w:pPr>
            <w:r w:rsidRPr="000E21A3">
              <w:rPr>
                <w:rFonts w:eastAsia="PMingLiU" w:cstheme="minorHAnsi"/>
                <w:szCs w:val="24"/>
              </w:rPr>
              <w:t>-3</w:t>
            </w:r>
          </w:p>
        </w:tc>
        <w:tc>
          <w:tcPr>
            <w:tcW w:w="388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651C8801" w14:textId="77777777" w:rsidR="000E21A3" w:rsidRPr="000E21A3" w:rsidRDefault="000E21A3" w:rsidP="000E21A3">
            <w:pPr>
              <w:jc w:val="center"/>
              <w:rPr>
                <w:rFonts w:eastAsia="PMingLiU" w:cstheme="minorHAnsi"/>
                <w:szCs w:val="24"/>
              </w:rPr>
            </w:pPr>
            <w:r w:rsidRPr="000E21A3">
              <w:rPr>
                <w:rFonts w:eastAsia="PMingLiU" w:cstheme="minorHAnsi"/>
                <w:szCs w:val="24"/>
              </w:rPr>
              <w:t>0</w:t>
            </w:r>
          </w:p>
        </w:tc>
        <w:tc>
          <w:tcPr>
            <w:tcW w:w="448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129A82CE" w14:textId="77777777" w:rsidR="000E21A3" w:rsidRPr="000E21A3" w:rsidRDefault="000E21A3" w:rsidP="000E21A3">
            <w:pPr>
              <w:jc w:val="center"/>
              <w:rPr>
                <w:rFonts w:eastAsia="PMingLiU" w:cstheme="minorHAnsi"/>
                <w:szCs w:val="24"/>
              </w:rPr>
            </w:pPr>
            <w:r w:rsidRPr="000E21A3">
              <w:rPr>
                <w:rFonts w:eastAsia="PMingLiU" w:cstheme="minorHAnsi"/>
                <w:szCs w:val="24"/>
              </w:rPr>
              <w:t>700</w:t>
            </w:r>
          </w:p>
        </w:tc>
      </w:tr>
      <w:tr w:rsidR="000E21A3" w:rsidRPr="000E21A3" w14:paraId="0B7F9160" w14:textId="77777777" w:rsidTr="000E21A3">
        <w:trPr>
          <w:trHeight w:val="286"/>
        </w:trPr>
        <w:tc>
          <w:tcPr>
            <w:tcW w:w="7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1E6F98E4" w14:textId="77777777" w:rsidR="000E21A3" w:rsidRPr="000E21A3" w:rsidRDefault="000E21A3" w:rsidP="000E21A3">
            <w:pPr>
              <w:jc w:val="center"/>
              <w:rPr>
                <w:rFonts w:eastAsia="PMingLiU" w:cstheme="minorHAnsi"/>
                <w:szCs w:val="24"/>
              </w:rPr>
            </w:pPr>
            <w:r w:rsidRPr="000E21A3">
              <w:rPr>
                <w:rFonts w:eastAsia="PMingLiU" w:cstheme="minorHAnsi"/>
                <w:szCs w:val="24"/>
              </w:rPr>
              <w:t>#11</w:t>
            </w:r>
          </w:p>
        </w:tc>
        <w:tc>
          <w:tcPr>
            <w:tcW w:w="6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3A491C99" w14:textId="77777777" w:rsidR="000E21A3" w:rsidRPr="000E21A3" w:rsidRDefault="000E21A3" w:rsidP="000E21A3">
            <w:pPr>
              <w:jc w:val="center"/>
              <w:rPr>
                <w:rFonts w:eastAsia="PMingLiU" w:cstheme="minorHAnsi"/>
                <w:szCs w:val="24"/>
              </w:rPr>
            </w:pPr>
            <w:r w:rsidRPr="000E21A3">
              <w:rPr>
                <w:rFonts w:eastAsia="PMingLiU" w:cstheme="minorHAnsi"/>
                <w:szCs w:val="24"/>
              </w:rPr>
              <w:t>15KHz</w:t>
            </w:r>
          </w:p>
        </w:tc>
        <w:tc>
          <w:tcPr>
            <w:tcW w:w="4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21DAF526" w14:textId="77777777" w:rsidR="000E21A3" w:rsidRPr="000E21A3" w:rsidRDefault="000E21A3" w:rsidP="000E21A3">
            <w:pPr>
              <w:jc w:val="center"/>
              <w:rPr>
                <w:rFonts w:eastAsia="PMingLiU" w:cstheme="minorHAnsi"/>
                <w:szCs w:val="24"/>
              </w:rPr>
            </w:pPr>
            <w:r w:rsidRPr="000E21A3">
              <w:rPr>
                <w:rFonts w:eastAsia="PMingLiU" w:cstheme="minorHAnsi"/>
                <w:szCs w:val="24"/>
              </w:rPr>
              <w:t>0</w:t>
            </w:r>
          </w:p>
        </w:tc>
        <w:tc>
          <w:tcPr>
            <w:tcW w:w="388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67FB64EE" w14:textId="77777777" w:rsidR="000E21A3" w:rsidRPr="000E21A3" w:rsidRDefault="000E21A3" w:rsidP="000E21A3">
            <w:pPr>
              <w:jc w:val="center"/>
              <w:rPr>
                <w:rFonts w:eastAsia="PMingLiU" w:cstheme="minorHAnsi"/>
                <w:szCs w:val="24"/>
              </w:rPr>
            </w:pPr>
            <w:r w:rsidRPr="000E21A3">
              <w:rPr>
                <w:rFonts w:eastAsia="PMingLiU" w:cstheme="minorHAnsi"/>
                <w:szCs w:val="24"/>
              </w:rPr>
              <w:t>0</w:t>
            </w:r>
          </w:p>
        </w:tc>
        <w:tc>
          <w:tcPr>
            <w:tcW w:w="448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325BEC28" w14:textId="77777777" w:rsidR="000E21A3" w:rsidRPr="000E21A3" w:rsidRDefault="000E21A3" w:rsidP="000E21A3">
            <w:pPr>
              <w:jc w:val="center"/>
              <w:rPr>
                <w:rFonts w:eastAsia="PMingLiU" w:cstheme="minorHAnsi"/>
                <w:szCs w:val="24"/>
              </w:rPr>
            </w:pPr>
            <w:r w:rsidRPr="000E21A3">
              <w:rPr>
                <w:rFonts w:eastAsia="PMingLiU" w:cstheme="minorHAnsi"/>
                <w:szCs w:val="24"/>
              </w:rPr>
              <w:t>700</w:t>
            </w:r>
          </w:p>
        </w:tc>
      </w:tr>
      <w:tr w:rsidR="000E21A3" w:rsidRPr="000E21A3" w14:paraId="01F58F4B" w14:textId="77777777" w:rsidTr="000E21A3">
        <w:trPr>
          <w:trHeight w:val="286"/>
        </w:trPr>
        <w:tc>
          <w:tcPr>
            <w:tcW w:w="7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37F8D75B" w14:textId="77777777" w:rsidR="000E21A3" w:rsidRPr="000E21A3" w:rsidRDefault="000E21A3" w:rsidP="000E21A3">
            <w:pPr>
              <w:jc w:val="center"/>
              <w:rPr>
                <w:rFonts w:eastAsia="PMingLiU" w:cstheme="minorHAnsi"/>
                <w:szCs w:val="24"/>
              </w:rPr>
            </w:pPr>
            <w:r w:rsidRPr="000E21A3">
              <w:rPr>
                <w:rFonts w:eastAsia="PMingLiU" w:cstheme="minorHAnsi"/>
                <w:szCs w:val="24"/>
              </w:rPr>
              <w:t>#12</w:t>
            </w:r>
          </w:p>
        </w:tc>
        <w:tc>
          <w:tcPr>
            <w:tcW w:w="6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606AA2D6" w14:textId="77777777" w:rsidR="000E21A3" w:rsidRPr="000E21A3" w:rsidRDefault="000E21A3" w:rsidP="000E21A3">
            <w:pPr>
              <w:jc w:val="center"/>
              <w:rPr>
                <w:rFonts w:eastAsia="PMingLiU" w:cstheme="minorHAnsi"/>
                <w:szCs w:val="24"/>
              </w:rPr>
            </w:pPr>
            <w:r w:rsidRPr="000E21A3">
              <w:rPr>
                <w:rFonts w:eastAsia="PMingLiU" w:cstheme="minorHAnsi"/>
                <w:szCs w:val="24"/>
              </w:rPr>
              <w:t>15KHz</w:t>
            </w:r>
          </w:p>
        </w:tc>
        <w:tc>
          <w:tcPr>
            <w:tcW w:w="4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75F5D158" w14:textId="77777777" w:rsidR="000E21A3" w:rsidRPr="000E21A3" w:rsidRDefault="000E21A3" w:rsidP="000E21A3">
            <w:pPr>
              <w:jc w:val="center"/>
              <w:rPr>
                <w:rFonts w:eastAsia="PMingLiU" w:cstheme="minorHAnsi"/>
                <w:szCs w:val="24"/>
              </w:rPr>
            </w:pPr>
            <w:r w:rsidRPr="000E21A3">
              <w:rPr>
                <w:rFonts w:eastAsia="PMingLiU" w:cstheme="minorHAnsi"/>
                <w:szCs w:val="24"/>
              </w:rPr>
              <w:t>3</w:t>
            </w:r>
          </w:p>
        </w:tc>
        <w:tc>
          <w:tcPr>
            <w:tcW w:w="388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726D027E" w14:textId="77777777" w:rsidR="000E21A3" w:rsidRPr="000E21A3" w:rsidRDefault="000E21A3" w:rsidP="000E21A3">
            <w:pPr>
              <w:jc w:val="center"/>
              <w:rPr>
                <w:rFonts w:eastAsia="PMingLiU" w:cstheme="minorHAnsi"/>
                <w:szCs w:val="24"/>
              </w:rPr>
            </w:pPr>
            <w:r w:rsidRPr="000E21A3">
              <w:rPr>
                <w:rFonts w:eastAsia="PMingLiU" w:cstheme="minorHAnsi"/>
                <w:szCs w:val="24"/>
              </w:rPr>
              <w:t>0</w:t>
            </w:r>
          </w:p>
        </w:tc>
        <w:tc>
          <w:tcPr>
            <w:tcW w:w="448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5B05A0C5" w14:textId="77777777" w:rsidR="000E21A3" w:rsidRPr="000E21A3" w:rsidRDefault="000E21A3" w:rsidP="000E21A3">
            <w:pPr>
              <w:jc w:val="center"/>
              <w:rPr>
                <w:rFonts w:eastAsia="PMingLiU" w:cstheme="minorHAnsi"/>
                <w:szCs w:val="24"/>
              </w:rPr>
            </w:pPr>
            <w:r w:rsidRPr="000E21A3">
              <w:rPr>
                <w:rFonts w:eastAsia="PMingLiU" w:cstheme="minorHAnsi"/>
                <w:szCs w:val="24"/>
              </w:rPr>
              <w:t>700</w:t>
            </w:r>
          </w:p>
        </w:tc>
      </w:tr>
      <w:tr w:rsidR="000E21A3" w:rsidRPr="000E21A3" w14:paraId="470C4865" w14:textId="77777777" w:rsidTr="000E21A3">
        <w:trPr>
          <w:trHeight w:val="286"/>
        </w:trPr>
        <w:tc>
          <w:tcPr>
            <w:tcW w:w="7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4486EF09" w14:textId="77777777" w:rsidR="000E21A3" w:rsidRPr="000E21A3" w:rsidRDefault="000E21A3" w:rsidP="000E21A3">
            <w:pPr>
              <w:jc w:val="center"/>
              <w:rPr>
                <w:rFonts w:eastAsia="PMingLiU" w:cstheme="minorHAnsi"/>
                <w:szCs w:val="24"/>
              </w:rPr>
            </w:pPr>
            <w:r w:rsidRPr="000E21A3">
              <w:rPr>
                <w:rFonts w:eastAsia="PMingLiU" w:cstheme="minorHAnsi"/>
                <w:szCs w:val="24"/>
              </w:rPr>
              <w:t>#13</w:t>
            </w:r>
          </w:p>
        </w:tc>
        <w:tc>
          <w:tcPr>
            <w:tcW w:w="6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078D0E5B" w14:textId="77777777" w:rsidR="000E21A3" w:rsidRPr="000E21A3" w:rsidRDefault="000E21A3" w:rsidP="000E21A3">
            <w:pPr>
              <w:jc w:val="center"/>
              <w:rPr>
                <w:rFonts w:eastAsia="PMingLiU" w:cstheme="minorHAnsi"/>
                <w:szCs w:val="24"/>
              </w:rPr>
            </w:pPr>
            <w:r w:rsidRPr="000E21A3">
              <w:rPr>
                <w:rFonts w:eastAsia="PMingLiU" w:cstheme="minorHAnsi"/>
                <w:szCs w:val="24"/>
              </w:rPr>
              <w:t>30KHz</w:t>
            </w:r>
          </w:p>
        </w:tc>
        <w:tc>
          <w:tcPr>
            <w:tcW w:w="4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496C7A9F" w14:textId="77777777" w:rsidR="000E21A3" w:rsidRPr="000E21A3" w:rsidRDefault="000E21A3" w:rsidP="000E21A3">
            <w:pPr>
              <w:jc w:val="center"/>
              <w:rPr>
                <w:rFonts w:eastAsia="PMingLiU" w:cstheme="minorHAnsi"/>
                <w:szCs w:val="24"/>
              </w:rPr>
            </w:pPr>
            <w:r w:rsidRPr="000E21A3">
              <w:rPr>
                <w:rFonts w:eastAsia="PMingLiU" w:cstheme="minorHAnsi"/>
                <w:szCs w:val="24"/>
              </w:rPr>
              <w:t>-3</w:t>
            </w:r>
          </w:p>
        </w:tc>
        <w:tc>
          <w:tcPr>
            <w:tcW w:w="388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61A8FD20" w14:textId="77777777" w:rsidR="000E21A3" w:rsidRPr="000E21A3" w:rsidRDefault="000E21A3" w:rsidP="000E21A3">
            <w:pPr>
              <w:jc w:val="center"/>
              <w:rPr>
                <w:rFonts w:eastAsia="PMingLiU" w:cstheme="minorHAnsi"/>
                <w:szCs w:val="24"/>
              </w:rPr>
            </w:pPr>
            <w:r w:rsidRPr="000E21A3">
              <w:rPr>
                <w:rFonts w:eastAsia="PMingLiU" w:cstheme="minorHAnsi"/>
                <w:szCs w:val="24"/>
              </w:rPr>
              <w:t>0.5CP</w:t>
            </w:r>
          </w:p>
        </w:tc>
        <w:tc>
          <w:tcPr>
            <w:tcW w:w="448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2B03ACE3" w14:textId="77777777" w:rsidR="000E21A3" w:rsidRPr="000E21A3" w:rsidRDefault="000E21A3" w:rsidP="000E21A3">
            <w:pPr>
              <w:jc w:val="center"/>
              <w:rPr>
                <w:rFonts w:eastAsia="PMingLiU" w:cstheme="minorHAnsi"/>
                <w:szCs w:val="24"/>
              </w:rPr>
            </w:pPr>
            <w:r w:rsidRPr="000E21A3">
              <w:rPr>
                <w:rFonts w:eastAsia="PMingLiU" w:cstheme="minorHAnsi"/>
                <w:szCs w:val="24"/>
              </w:rPr>
              <w:t>0</w:t>
            </w:r>
          </w:p>
        </w:tc>
      </w:tr>
      <w:tr w:rsidR="000E21A3" w:rsidRPr="000E21A3" w14:paraId="4F8DD4F2" w14:textId="77777777" w:rsidTr="000E21A3">
        <w:trPr>
          <w:trHeight w:val="286"/>
        </w:trPr>
        <w:tc>
          <w:tcPr>
            <w:tcW w:w="7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3D4232EB" w14:textId="77777777" w:rsidR="000E21A3" w:rsidRPr="000E21A3" w:rsidRDefault="000E21A3" w:rsidP="000E21A3">
            <w:pPr>
              <w:jc w:val="center"/>
              <w:rPr>
                <w:rFonts w:eastAsia="PMingLiU" w:cstheme="minorHAnsi"/>
                <w:szCs w:val="24"/>
              </w:rPr>
            </w:pPr>
            <w:r w:rsidRPr="000E21A3">
              <w:rPr>
                <w:rFonts w:eastAsia="PMingLiU" w:cstheme="minorHAnsi"/>
                <w:szCs w:val="24"/>
              </w:rPr>
              <w:t>#14</w:t>
            </w:r>
          </w:p>
        </w:tc>
        <w:tc>
          <w:tcPr>
            <w:tcW w:w="6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2FA82E40" w14:textId="77777777" w:rsidR="000E21A3" w:rsidRPr="000E21A3" w:rsidRDefault="000E21A3" w:rsidP="000E21A3">
            <w:pPr>
              <w:jc w:val="center"/>
              <w:rPr>
                <w:rFonts w:eastAsia="PMingLiU" w:cstheme="minorHAnsi"/>
                <w:szCs w:val="24"/>
              </w:rPr>
            </w:pPr>
            <w:r w:rsidRPr="000E21A3">
              <w:rPr>
                <w:rFonts w:eastAsia="PMingLiU" w:cstheme="minorHAnsi"/>
                <w:szCs w:val="24"/>
              </w:rPr>
              <w:t>30KHz</w:t>
            </w:r>
          </w:p>
        </w:tc>
        <w:tc>
          <w:tcPr>
            <w:tcW w:w="4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62030EA9" w14:textId="77777777" w:rsidR="000E21A3" w:rsidRPr="000E21A3" w:rsidRDefault="000E21A3" w:rsidP="000E21A3">
            <w:pPr>
              <w:jc w:val="center"/>
              <w:rPr>
                <w:rFonts w:eastAsia="PMingLiU" w:cstheme="minorHAnsi"/>
                <w:szCs w:val="24"/>
              </w:rPr>
            </w:pPr>
            <w:r w:rsidRPr="000E21A3">
              <w:rPr>
                <w:rFonts w:eastAsia="PMingLiU" w:cstheme="minorHAnsi"/>
                <w:szCs w:val="24"/>
              </w:rPr>
              <w:t>0</w:t>
            </w:r>
          </w:p>
        </w:tc>
        <w:tc>
          <w:tcPr>
            <w:tcW w:w="388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2A565930" w14:textId="77777777" w:rsidR="000E21A3" w:rsidRPr="000E21A3" w:rsidRDefault="000E21A3" w:rsidP="000E21A3">
            <w:pPr>
              <w:jc w:val="center"/>
              <w:rPr>
                <w:rFonts w:eastAsia="PMingLiU" w:cstheme="minorHAnsi"/>
                <w:szCs w:val="24"/>
              </w:rPr>
            </w:pPr>
            <w:r w:rsidRPr="000E21A3">
              <w:rPr>
                <w:rFonts w:eastAsia="PMingLiU" w:cstheme="minorHAnsi"/>
                <w:szCs w:val="24"/>
              </w:rPr>
              <w:t>0.5CP</w:t>
            </w:r>
          </w:p>
        </w:tc>
        <w:tc>
          <w:tcPr>
            <w:tcW w:w="448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4DA86093" w14:textId="77777777" w:rsidR="000E21A3" w:rsidRPr="000E21A3" w:rsidRDefault="000E21A3" w:rsidP="000E21A3">
            <w:pPr>
              <w:jc w:val="center"/>
              <w:rPr>
                <w:rFonts w:eastAsia="PMingLiU" w:cstheme="minorHAnsi"/>
                <w:szCs w:val="24"/>
              </w:rPr>
            </w:pPr>
            <w:r w:rsidRPr="000E21A3">
              <w:rPr>
                <w:rFonts w:eastAsia="PMingLiU" w:cstheme="minorHAnsi"/>
                <w:szCs w:val="24"/>
              </w:rPr>
              <w:t>0</w:t>
            </w:r>
          </w:p>
        </w:tc>
      </w:tr>
      <w:tr w:rsidR="000E21A3" w:rsidRPr="000E21A3" w14:paraId="5D34AFEC" w14:textId="77777777" w:rsidTr="000E21A3">
        <w:trPr>
          <w:trHeight w:val="286"/>
        </w:trPr>
        <w:tc>
          <w:tcPr>
            <w:tcW w:w="7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0F2F3730" w14:textId="77777777" w:rsidR="000E21A3" w:rsidRPr="000E21A3" w:rsidRDefault="000E21A3" w:rsidP="000E21A3">
            <w:pPr>
              <w:jc w:val="center"/>
              <w:rPr>
                <w:rFonts w:eastAsia="PMingLiU" w:cstheme="minorHAnsi"/>
                <w:szCs w:val="24"/>
              </w:rPr>
            </w:pPr>
            <w:r w:rsidRPr="000E21A3">
              <w:rPr>
                <w:rFonts w:eastAsia="PMingLiU" w:cstheme="minorHAnsi"/>
                <w:szCs w:val="24"/>
              </w:rPr>
              <w:t>#15</w:t>
            </w:r>
          </w:p>
        </w:tc>
        <w:tc>
          <w:tcPr>
            <w:tcW w:w="6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2164D5CD" w14:textId="77777777" w:rsidR="000E21A3" w:rsidRPr="000E21A3" w:rsidRDefault="000E21A3" w:rsidP="000E21A3">
            <w:pPr>
              <w:jc w:val="center"/>
              <w:rPr>
                <w:rFonts w:eastAsia="PMingLiU" w:cstheme="minorHAnsi"/>
                <w:szCs w:val="24"/>
              </w:rPr>
            </w:pPr>
            <w:r w:rsidRPr="000E21A3">
              <w:rPr>
                <w:rFonts w:eastAsia="PMingLiU" w:cstheme="minorHAnsi"/>
                <w:szCs w:val="24"/>
              </w:rPr>
              <w:t>30KHz</w:t>
            </w:r>
          </w:p>
        </w:tc>
        <w:tc>
          <w:tcPr>
            <w:tcW w:w="4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346AD724" w14:textId="77777777" w:rsidR="000E21A3" w:rsidRPr="000E21A3" w:rsidRDefault="000E21A3" w:rsidP="000E21A3">
            <w:pPr>
              <w:jc w:val="center"/>
              <w:rPr>
                <w:rFonts w:eastAsia="PMingLiU" w:cstheme="minorHAnsi"/>
                <w:szCs w:val="24"/>
              </w:rPr>
            </w:pPr>
            <w:r w:rsidRPr="000E21A3">
              <w:rPr>
                <w:rFonts w:eastAsia="PMingLiU" w:cstheme="minorHAnsi"/>
                <w:szCs w:val="24"/>
              </w:rPr>
              <w:t>3</w:t>
            </w:r>
          </w:p>
        </w:tc>
        <w:tc>
          <w:tcPr>
            <w:tcW w:w="388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01CC465D" w14:textId="77777777" w:rsidR="000E21A3" w:rsidRPr="000E21A3" w:rsidRDefault="000E21A3" w:rsidP="000E21A3">
            <w:pPr>
              <w:jc w:val="center"/>
              <w:rPr>
                <w:rFonts w:eastAsia="PMingLiU" w:cstheme="minorHAnsi"/>
                <w:szCs w:val="24"/>
              </w:rPr>
            </w:pPr>
            <w:r w:rsidRPr="000E21A3">
              <w:rPr>
                <w:rFonts w:eastAsia="PMingLiU" w:cstheme="minorHAnsi"/>
                <w:szCs w:val="24"/>
              </w:rPr>
              <w:t>0.5CP</w:t>
            </w:r>
          </w:p>
        </w:tc>
        <w:tc>
          <w:tcPr>
            <w:tcW w:w="448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14B41FCD" w14:textId="77777777" w:rsidR="000E21A3" w:rsidRPr="000E21A3" w:rsidRDefault="000E21A3" w:rsidP="000E21A3">
            <w:pPr>
              <w:jc w:val="center"/>
              <w:rPr>
                <w:rFonts w:eastAsia="PMingLiU" w:cstheme="minorHAnsi"/>
                <w:szCs w:val="24"/>
              </w:rPr>
            </w:pPr>
            <w:r w:rsidRPr="000E21A3">
              <w:rPr>
                <w:rFonts w:eastAsia="PMingLiU" w:cstheme="minorHAnsi"/>
                <w:szCs w:val="24"/>
              </w:rPr>
              <w:t>0</w:t>
            </w:r>
          </w:p>
        </w:tc>
      </w:tr>
      <w:tr w:rsidR="000E21A3" w:rsidRPr="000E21A3" w14:paraId="2F0C8C43" w14:textId="77777777" w:rsidTr="000E21A3">
        <w:trPr>
          <w:trHeight w:val="286"/>
        </w:trPr>
        <w:tc>
          <w:tcPr>
            <w:tcW w:w="7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494DE745" w14:textId="77777777" w:rsidR="000E21A3" w:rsidRPr="000E21A3" w:rsidRDefault="000E21A3" w:rsidP="000E21A3">
            <w:pPr>
              <w:jc w:val="center"/>
              <w:rPr>
                <w:rFonts w:eastAsia="PMingLiU" w:cstheme="minorHAnsi"/>
                <w:szCs w:val="24"/>
              </w:rPr>
            </w:pPr>
            <w:r w:rsidRPr="000E21A3">
              <w:rPr>
                <w:rFonts w:eastAsia="PMingLiU" w:cstheme="minorHAnsi"/>
                <w:szCs w:val="24"/>
              </w:rPr>
              <w:t>#16</w:t>
            </w:r>
          </w:p>
        </w:tc>
        <w:tc>
          <w:tcPr>
            <w:tcW w:w="6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4CAE298B" w14:textId="77777777" w:rsidR="000E21A3" w:rsidRPr="000E21A3" w:rsidRDefault="000E21A3" w:rsidP="000E21A3">
            <w:pPr>
              <w:jc w:val="center"/>
              <w:rPr>
                <w:rFonts w:eastAsia="PMingLiU" w:cstheme="minorHAnsi"/>
                <w:szCs w:val="24"/>
              </w:rPr>
            </w:pPr>
            <w:r w:rsidRPr="000E21A3">
              <w:rPr>
                <w:rFonts w:eastAsia="PMingLiU" w:cstheme="minorHAnsi"/>
                <w:szCs w:val="24"/>
              </w:rPr>
              <w:t>30KHz</w:t>
            </w:r>
          </w:p>
        </w:tc>
        <w:tc>
          <w:tcPr>
            <w:tcW w:w="4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507C8D6A" w14:textId="77777777" w:rsidR="000E21A3" w:rsidRPr="000E21A3" w:rsidRDefault="000E21A3" w:rsidP="000E21A3">
            <w:pPr>
              <w:jc w:val="center"/>
              <w:rPr>
                <w:rFonts w:eastAsia="PMingLiU" w:cstheme="minorHAnsi"/>
                <w:szCs w:val="24"/>
              </w:rPr>
            </w:pPr>
            <w:r w:rsidRPr="000E21A3">
              <w:rPr>
                <w:rFonts w:eastAsia="PMingLiU" w:cstheme="minorHAnsi"/>
                <w:szCs w:val="24"/>
              </w:rPr>
              <w:t>-3</w:t>
            </w:r>
          </w:p>
        </w:tc>
        <w:tc>
          <w:tcPr>
            <w:tcW w:w="388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554A0621" w14:textId="77777777" w:rsidR="000E21A3" w:rsidRPr="000E21A3" w:rsidRDefault="000E21A3" w:rsidP="000E21A3">
            <w:pPr>
              <w:jc w:val="center"/>
              <w:rPr>
                <w:rFonts w:eastAsia="PMingLiU" w:cstheme="minorHAnsi"/>
                <w:szCs w:val="24"/>
              </w:rPr>
            </w:pPr>
            <w:r w:rsidRPr="000E21A3">
              <w:rPr>
                <w:rFonts w:eastAsia="PMingLiU" w:cstheme="minorHAnsi"/>
                <w:szCs w:val="24"/>
              </w:rPr>
              <w:t>CP</w:t>
            </w:r>
          </w:p>
        </w:tc>
        <w:tc>
          <w:tcPr>
            <w:tcW w:w="448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13DA0C0A" w14:textId="77777777" w:rsidR="000E21A3" w:rsidRPr="000E21A3" w:rsidRDefault="000E21A3" w:rsidP="000E21A3">
            <w:pPr>
              <w:jc w:val="center"/>
              <w:rPr>
                <w:rFonts w:eastAsia="PMingLiU" w:cstheme="minorHAnsi"/>
                <w:szCs w:val="24"/>
              </w:rPr>
            </w:pPr>
            <w:r w:rsidRPr="000E21A3">
              <w:rPr>
                <w:rFonts w:eastAsia="PMingLiU" w:cstheme="minorHAnsi"/>
                <w:szCs w:val="24"/>
              </w:rPr>
              <w:t>0</w:t>
            </w:r>
          </w:p>
        </w:tc>
      </w:tr>
      <w:tr w:rsidR="000E21A3" w:rsidRPr="000E21A3" w14:paraId="39580FE5" w14:textId="77777777" w:rsidTr="000E21A3">
        <w:trPr>
          <w:trHeight w:val="286"/>
        </w:trPr>
        <w:tc>
          <w:tcPr>
            <w:tcW w:w="7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0F6DBBC3" w14:textId="77777777" w:rsidR="000E21A3" w:rsidRPr="000E21A3" w:rsidRDefault="000E21A3" w:rsidP="000E21A3">
            <w:pPr>
              <w:jc w:val="center"/>
              <w:rPr>
                <w:rFonts w:eastAsia="PMingLiU" w:cstheme="minorHAnsi"/>
                <w:szCs w:val="24"/>
              </w:rPr>
            </w:pPr>
            <w:r w:rsidRPr="000E21A3">
              <w:rPr>
                <w:rFonts w:eastAsia="PMingLiU" w:cstheme="minorHAnsi"/>
                <w:szCs w:val="24"/>
              </w:rPr>
              <w:t>#17</w:t>
            </w:r>
          </w:p>
        </w:tc>
        <w:tc>
          <w:tcPr>
            <w:tcW w:w="6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7FC8DE02" w14:textId="77777777" w:rsidR="000E21A3" w:rsidRPr="000E21A3" w:rsidRDefault="000E21A3" w:rsidP="000E21A3">
            <w:pPr>
              <w:jc w:val="center"/>
              <w:rPr>
                <w:rFonts w:eastAsia="PMingLiU" w:cstheme="minorHAnsi"/>
                <w:szCs w:val="24"/>
              </w:rPr>
            </w:pPr>
            <w:r w:rsidRPr="000E21A3">
              <w:rPr>
                <w:rFonts w:eastAsia="PMingLiU" w:cstheme="minorHAnsi"/>
                <w:szCs w:val="24"/>
              </w:rPr>
              <w:t>30KHz</w:t>
            </w:r>
          </w:p>
        </w:tc>
        <w:tc>
          <w:tcPr>
            <w:tcW w:w="4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57F9FF71" w14:textId="77777777" w:rsidR="000E21A3" w:rsidRPr="000E21A3" w:rsidRDefault="000E21A3" w:rsidP="000E21A3">
            <w:pPr>
              <w:jc w:val="center"/>
              <w:rPr>
                <w:rFonts w:eastAsia="PMingLiU" w:cstheme="minorHAnsi"/>
                <w:szCs w:val="24"/>
              </w:rPr>
            </w:pPr>
            <w:r w:rsidRPr="000E21A3">
              <w:rPr>
                <w:rFonts w:eastAsia="PMingLiU" w:cstheme="minorHAnsi"/>
                <w:szCs w:val="24"/>
              </w:rPr>
              <w:t>0</w:t>
            </w:r>
          </w:p>
        </w:tc>
        <w:tc>
          <w:tcPr>
            <w:tcW w:w="388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2CC970B0" w14:textId="77777777" w:rsidR="000E21A3" w:rsidRPr="000E21A3" w:rsidRDefault="000E21A3" w:rsidP="000E21A3">
            <w:pPr>
              <w:jc w:val="center"/>
              <w:rPr>
                <w:rFonts w:eastAsia="PMingLiU" w:cstheme="minorHAnsi"/>
                <w:szCs w:val="24"/>
              </w:rPr>
            </w:pPr>
            <w:r w:rsidRPr="000E21A3">
              <w:rPr>
                <w:rFonts w:eastAsia="PMingLiU" w:cstheme="minorHAnsi"/>
                <w:szCs w:val="24"/>
              </w:rPr>
              <w:t>CP</w:t>
            </w:r>
          </w:p>
        </w:tc>
        <w:tc>
          <w:tcPr>
            <w:tcW w:w="448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46F4D339" w14:textId="77777777" w:rsidR="000E21A3" w:rsidRPr="000E21A3" w:rsidRDefault="000E21A3" w:rsidP="000E21A3">
            <w:pPr>
              <w:jc w:val="center"/>
              <w:rPr>
                <w:rFonts w:eastAsia="PMingLiU" w:cstheme="minorHAnsi"/>
                <w:szCs w:val="24"/>
              </w:rPr>
            </w:pPr>
            <w:r w:rsidRPr="000E21A3">
              <w:rPr>
                <w:rFonts w:eastAsia="PMingLiU" w:cstheme="minorHAnsi"/>
                <w:szCs w:val="24"/>
              </w:rPr>
              <w:t>0</w:t>
            </w:r>
          </w:p>
        </w:tc>
      </w:tr>
      <w:tr w:rsidR="000E21A3" w:rsidRPr="000E21A3" w14:paraId="7FAE6E4E" w14:textId="77777777" w:rsidTr="000E21A3">
        <w:trPr>
          <w:trHeight w:val="286"/>
        </w:trPr>
        <w:tc>
          <w:tcPr>
            <w:tcW w:w="7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02668409" w14:textId="77777777" w:rsidR="000E21A3" w:rsidRPr="000E21A3" w:rsidRDefault="000E21A3" w:rsidP="000E21A3">
            <w:pPr>
              <w:jc w:val="center"/>
              <w:rPr>
                <w:rFonts w:eastAsia="PMingLiU" w:cstheme="minorHAnsi"/>
                <w:szCs w:val="24"/>
              </w:rPr>
            </w:pPr>
            <w:r w:rsidRPr="000E21A3">
              <w:rPr>
                <w:rFonts w:eastAsia="PMingLiU" w:cstheme="minorHAnsi"/>
                <w:szCs w:val="24"/>
              </w:rPr>
              <w:t>#18</w:t>
            </w:r>
          </w:p>
        </w:tc>
        <w:tc>
          <w:tcPr>
            <w:tcW w:w="6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31E3F775" w14:textId="77777777" w:rsidR="000E21A3" w:rsidRPr="000E21A3" w:rsidRDefault="000E21A3" w:rsidP="000E21A3">
            <w:pPr>
              <w:jc w:val="center"/>
              <w:rPr>
                <w:rFonts w:eastAsia="PMingLiU" w:cstheme="minorHAnsi"/>
                <w:szCs w:val="24"/>
              </w:rPr>
            </w:pPr>
            <w:r w:rsidRPr="000E21A3">
              <w:rPr>
                <w:rFonts w:eastAsia="PMingLiU" w:cstheme="minorHAnsi"/>
                <w:szCs w:val="24"/>
              </w:rPr>
              <w:t>30KHz</w:t>
            </w:r>
          </w:p>
        </w:tc>
        <w:tc>
          <w:tcPr>
            <w:tcW w:w="4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1199011A" w14:textId="77777777" w:rsidR="000E21A3" w:rsidRPr="000E21A3" w:rsidRDefault="000E21A3" w:rsidP="000E21A3">
            <w:pPr>
              <w:jc w:val="center"/>
              <w:rPr>
                <w:rFonts w:eastAsia="PMingLiU" w:cstheme="minorHAnsi"/>
                <w:szCs w:val="24"/>
              </w:rPr>
            </w:pPr>
            <w:r w:rsidRPr="000E21A3">
              <w:rPr>
                <w:rFonts w:eastAsia="PMingLiU" w:cstheme="minorHAnsi"/>
                <w:szCs w:val="24"/>
              </w:rPr>
              <w:t>3</w:t>
            </w:r>
          </w:p>
        </w:tc>
        <w:tc>
          <w:tcPr>
            <w:tcW w:w="388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35CBF266" w14:textId="77777777" w:rsidR="000E21A3" w:rsidRPr="000E21A3" w:rsidRDefault="000E21A3" w:rsidP="000E21A3">
            <w:pPr>
              <w:jc w:val="center"/>
              <w:rPr>
                <w:rFonts w:eastAsia="PMingLiU" w:cstheme="minorHAnsi"/>
                <w:szCs w:val="24"/>
              </w:rPr>
            </w:pPr>
            <w:r w:rsidRPr="000E21A3">
              <w:rPr>
                <w:rFonts w:eastAsia="PMingLiU" w:cstheme="minorHAnsi"/>
                <w:szCs w:val="24"/>
              </w:rPr>
              <w:t>CP</w:t>
            </w:r>
          </w:p>
        </w:tc>
        <w:tc>
          <w:tcPr>
            <w:tcW w:w="448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6C1F167B" w14:textId="77777777" w:rsidR="000E21A3" w:rsidRPr="000E21A3" w:rsidRDefault="000E21A3" w:rsidP="000E21A3">
            <w:pPr>
              <w:jc w:val="center"/>
              <w:rPr>
                <w:rFonts w:eastAsia="PMingLiU" w:cstheme="minorHAnsi"/>
                <w:szCs w:val="24"/>
              </w:rPr>
            </w:pPr>
            <w:r w:rsidRPr="000E21A3">
              <w:rPr>
                <w:rFonts w:eastAsia="PMingLiU" w:cstheme="minorHAnsi"/>
                <w:szCs w:val="24"/>
              </w:rPr>
              <w:t>0</w:t>
            </w:r>
          </w:p>
        </w:tc>
      </w:tr>
      <w:tr w:rsidR="000E21A3" w:rsidRPr="000E21A3" w14:paraId="0C3ABA89" w14:textId="77777777" w:rsidTr="000E21A3">
        <w:trPr>
          <w:trHeight w:val="286"/>
        </w:trPr>
        <w:tc>
          <w:tcPr>
            <w:tcW w:w="7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61CAAFD4" w14:textId="77777777" w:rsidR="000E21A3" w:rsidRPr="000E21A3" w:rsidRDefault="000E21A3" w:rsidP="000E21A3">
            <w:pPr>
              <w:jc w:val="center"/>
              <w:rPr>
                <w:rFonts w:eastAsia="PMingLiU" w:cstheme="minorHAnsi"/>
                <w:szCs w:val="24"/>
              </w:rPr>
            </w:pPr>
            <w:r w:rsidRPr="000E21A3">
              <w:rPr>
                <w:rFonts w:eastAsia="PMingLiU" w:cstheme="minorHAnsi"/>
                <w:szCs w:val="24"/>
              </w:rPr>
              <w:t>#19</w:t>
            </w:r>
          </w:p>
        </w:tc>
        <w:tc>
          <w:tcPr>
            <w:tcW w:w="6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37C83DD8" w14:textId="77777777" w:rsidR="000E21A3" w:rsidRPr="000E21A3" w:rsidRDefault="000E21A3" w:rsidP="000E21A3">
            <w:pPr>
              <w:jc w:val="center"/>
              <w:rPr>
                <w:rFonts w:eastAsia="PMingLiU" w:cstheme="minorHAnsi"/>
                <w:szCs w:val="24"/>
              </w:rPr>
            </w:pPr>
            <w:r w:rsidRPr="000E21A3">
              <w:rPr>
                <w:rFonts w:eastAsia="PMingLiU" w:cstheme="minorHAnsi"/>
                <w:szCs w:val="24"/>
              </w:rPr>
              <w:t>30KHz</w:t>
            </w:r>
          </w:p>
        </w:tc>
        <w:tc>
          <w:tcPr>
            <w:tcW w:w="4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17F95B8B" w14:textId="77777777" w:rsidR="000E21A3" w:rsidRPr="000E21A3" w:rsidRDefault="000E21A3" w:rsidP="000E21A3">
            <w:pPr>
              <w:jc w:val="center"/>
              <w:rPr>
                <w:rFonts w:eastAsia="PMingLiU" w:cstheme="minorHAnsi"/>
                <w:szCs w:val="24"/>
              </w:rPr>
            </w:pPr>
            <w:r w:rsidRPr="000E21A3">
              <w:rPr>
                <w:rFonts w:eastAsia="PMingLiU" w:cstheme="minorHAnsi"/>
                <w:szCs w:val="24"/>
              </w:rPr>
              <w:t>-3</w:t>
            </w:r>
          </w:p>
        </w:tc>
        <w:tc>
          <w:tcPr>
            <w:tcW w:w="388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54398F54" w14:textId="77777777" w:rsidR="000E21A3" w:rsidRPr="000E21A3" w:rsidRDefault="000E21A3" w:rsidP="000E21A3">
            <w:pPr>
              <w:jc w:val="center"/>
              <w:rPr>
                <w:rFonts w:eastAsia="PMingLiU" w:cstheme="minorHAnsi"/>
                <w:szCs w:val="24"/>
              </w:rPr>
            </w:pPr>
            <w:r w:rsidRPr="000E21A3">
              <w:rPr>
                <w:rFonts w:eastAsia="PMingLiU" w:cstheme="minorHAnsi"/>
                <w:szCs w:val="24"/>
              </w:rPr>
              <w:t>0</w:t>
            </w:r>
          </w:p>
        </w:tc>
        <w:tc>
          <w:tcPr>
            <w:tcW w:w="448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3F3C6D52" w14:textId="77777777" w:rsidR="000E21A3" w:rsidRPr="000E21A3" w:rsidRDefault="000E21A3" w:rsidP="000E21A3">
            <w:pPr>
              <w:jc w:val="center"/>
              <w:rPr>
                <w:rFonts w:eastAsia="PMingLiU" w:cstheme="minorHAnsi"/>
                <w:szCs w:val="24"/>
              </w:rPr>
            </w:pPr>
            <w:r w:rsidRPr="000E21A3">
              <w:rPr>
                <w:rFonts w:eastAsia="PMingLiU" w:cstheme="minorHAnsi"/>
                <w:szCs w:val="24"/>
              </w:rPr>
              <w:t>350</w:t>
            </w:r>
          </w:p>
        </w:tc>
      </w:tr>
      <w:tr w:rsidR="000E21A3" w:rsidRPr="000E21A3" w14:paraId="6C323FA4" w14:textId="77777777" w:rsidTr="000E21A3">
        <w:trPr>
          <w:trHeight w:val="286"/>
        </w:trPr>
        <w:tc>
          <w:tcPr>
            <w:tcW w:w="7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4412C1C8" w14:textId="77777777" w:rsidR="000E21A3" w:rsidRPr="000E21A3" w:rsidRDefault="000E21A3" w:rsidP="000E21A3">
            <w:pPr>
              <w:jc w:val="center"/>
              <w:rPr>
                <w:rFonts w:eastAsia="PMingLiU" w:cstheme="minorHAnsi"/>
                <w:szCs w:val="24"/>
              </w:rPr>
            </w:pPr>
            <w:r w:rsidRPr="000E21A3">
              <w:rPr>
                <w:rFonts w:eastAsia="PMingLiU" w:cstheme="minorHAnsi"/>
                <w:szCs w:val="24"/>
              </w:rPr>
              <w:t>#20</w:t>
            </w:r>
          </w:p>
        </w:tc>
        <w:tc>
          <w:tcPr>
            <w:tcW w:w="6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1EA0EF59" w14:textId="77777777" w:rsidR="000E21A3" w:rsidRPr="000E21A3" w:rsidRDefault="000E21A3" w:rsidP="000E21A3">
            <w:pPr>
              <w:jc w:val="center"/>
              <w:rPr>
                <w:rFonts w:eastAsia="PMingLiU" w:cstheme="minorHAnsi"/>
                <w:szCs w:val="24"/>
              </w:rPr>
            </w:pPr>
            <w:r w:rsidRPr="000E21A3">
              <w:rPr>
                <w:rFonts w:eastAsia="PMingLiU" w:cstheme="minorHAnsi"/>
                <w:szCs w:val="24"/>
              </w:rPr>
              <w:t>30KHz</w:t>
            </w:r>
          </w:p>
        </w:tc>
        <w:tc>
          <w:tcPr>
            <w:tcW w:w="4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1F0AED12" w14:textId="77777777" w:rsidR="000E21A3" w:rsidRPr="000E21A3" w:rsidRDefault="000E21A3" w:rsidP="000E21A3">
            <w:pPr>
              <w:jc w:val="center"/>
              <w:rPr>
                <w:rFonts w:eastAsia="PMingLiU" w:cstheme="minorHAnsi"/>
                <w:szCs w:val="24"/>
              </w:rPr>
            </w:pPr>
            <w:r w:rsidRPr="000E21A3">
              <w:rPr>
                <w:rFonts w:eastAsia="PMingLiU" w:cstheme="minorHAnsi"/>
                <w:szCs w:val="24"/>
              </w:rPr>
              <w:t>0</w:t>
            </w:r>
          </w:p>
        </w:tc>
        <w:tc>
          <w:tcPr>
            <w:tcW w:w="388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013586D0" w14:textId="77777777" w:rsidR="000E21A3" w:rsidRPr="000E21A3" w:rsidRDefault="000E21A3" w:rsidP="000E21A3">
            <w:pPr>
              <w:jc w:val="center"/>
              <w:rPr>
                <w:rFonts w:eastAsia="PMingLiU" w:cstheme="minorHAnsi"/>
                <w:szCs w:val="24"/>
              </w:rPr>
            </w:pPr>
            <w:r w:rsidRPr="000E21A3">
              <w:rPr>
                <w:rFonts w:eastAsia="PMingLiU" w:cstheme="minorHAnsi"/>
                <w:szCs w:val="24"/>
              </w:rPr>
              <w:t>0</w:t>
            </w:r>
          </w:p>
        </w:tc>
        <w:tc>
          <w:tcPr>
            <w:tcW w:w="448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7D8180AC" w14:textId="77777777" w:rsidR="000E21A3" w:rsidRPr="000E21A3" w:rsidRDefault="000E21A3" w:rsidP="000E21A3">
            <w:pPr>
              <w:jc w:val="center"/>
              <w:rPr>
                <w:rFonts w:eastAsia="PMingLiU" w:cstheme="minorHAnsi"/>
                <w:szCs w:val="24"/>
              </w:rPr>
            </w:pPr>
            <w:r w:rsidRPr="000E21A3">
              <w:rPr>
                <w:rFonts w:eastAsia="PMingLiU" w:cstheme="minorHAnsi"/>
                <w:szCs w:val="24"/>
              </w:rPr>
              <w:t>350</w:t>
            </w:r>
          </w:p>
        </w:tc>
      </w:tr>
      <w:tr w:rsidR="000E21A3" w:rsidRPr="000E21A3" w14:paraId="3A87BAC8" w14:textId="77777777" w:rsidTr="000E21A3">
        <w:trPr>
          <w:trHeight w:val="286"/>
        </w:trPr>
        <w:tc>
          <w:tcPr>
            <w:tcW w:w="7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5EC07761" w14:textId="77777777" w:rsidR="000E21A3" w:rsidRPr="000E21A3" w:rsidRDefault="000E21A3" w:rsidP="000E21A3">
            <w:pPr>
              <w:jc w:val="center"/>
              <w:rPr>
                <w:rFonts w:eastAsia="PMingLiU" w:cstheme="minorHAnsi"/>
                <w:szCs w:val="24"/>
              </w:rPr>
            </w:pPr>
            <w:r w:rsidRPr="000E21A3">
              <w:rPr>
                <w:rFonts w:eastAsia="PMingLiU" w:cstheme="minorHAnsi"/>
                <w:szCs w:val="24"/>
              </w:rPr>
              <w:t>#21</w:t>
            </w:r>
          </w:p>
        </w:tc>
        <w:tc>
          <w:tcPr>
            <w:tcW w:w="6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18B0A75F" w14:textId="77777777" w:rsidR="000E21A3" w:rsidRPr="000E21A3" w:rsidRDefault="000E21A3" w:rsidP="000E21A3">
            <w:pPr>
              <w:jc w:val="center"/>
              <w:rPr>
                <w:rFonts w:eastAsia="PMingLiU" w:cstheme="minorHAnsi"/>
                <w:szCs w:val="24"/>
              </w:rPr>
            </w:pPr>
            <w:r w:rsidRPr="000E21A3">
              <w:rPr>
                <w:rFonts w:eastAsia="PMingLiU" w:cstheme="minorHAnsi"/>
                <w:szCs w:val="24"/>
              </w:rPr>
              <w:t>30KHz</w:t>
            </w:r>
          </w:p>
        </w:tc>
        <w:tc>
          <w:tcPr>
            <w:tcW w:w="4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4C11A6E7" w14:textId="77777777" w:rsidR="000E21A3" w:rsidRPr="000E21A3" w:rsidRDefault="000E21A3" w:rsidP="000E21A3">
            <w:pPr>
              <w:jc w:val="center"/>
              <w:rPr>
                <w:rFonts w:eastAsia="PMingLiU" w:cstheme="minorHAnsi"/>
                <w:szCs w:val="24"/>
              </w:rPr>
            </w:pPr>
            <w:r w:rsidRPr="000E21A3">
              <w:rPr>
                <w:rFonts w:eastAsia="PMingLiU" w:cstheme="minorHAnsi"/>
                <w:szCs w:val="24"/>
              </w:rPr>
              <w:t>3</w:t>
            </w:r>
          </w:p>
        </w:tc>
        <w:tc>
          <w:tcPr>
            <w:tcW w:w="388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5C3CB905" w14:textId="77777777" w:rsidR="000E21A3" w:rsidRPr="000E21A3" w:rsidRDefault="000E21A3" w:rsidP="000E21A3">
            <w:pPr>
              <w:jc w:val="center"/>
              <w:rPr>
                <w:rFonts w:eastAsia="PMingLiU" w:cstheme="minorHAnsi"/>
                <w:szCs w:val="24"/>
              </w:rPr>
            </w:pPr>
            <w:r w:rsidRPr="000E21A3">
              <w:rPr>
                <w:rFonts w:eastAsia="PMingLiU" w:cstheme="minorHAnsi"/>
                <w:szCs w:val="24"/>
              </w:rPr>
              <w:t>0</w:t>
            </w:r>
          </w:p>
        </w:tc>
        <w:tc>
          <w:tcPr>
            <w:tcW w:w="448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2092CB23" w14:textId="77777777" w:rsidR="000E21A3" w:rsidRPr="000E21A3" w:rsidRDefault="000E21A3" w:rsidP="000E21A3">
            <w:pPr>
              <w:jc w:val="center"/>
              <w:rPr>
                <w:rFonts w:eastAsia="PMingLiU" w:cstheme="minorHAnsi"/>
                <w:szCs w:val="24"/>
              </w:rPr>
            </w:pPr>
            <w:r w:rsidRPr="000E21A3">
              <w:rPr>
                <w:rFonts w:eastAsia="PMingLiU" w:cstheme="minorHAnsi"/>
                <w:szCs w:val="24"/>
              </w:rPr>
              <w:t>350</w:t>
            </w:r>
          </w:p>
        </w:tc>
      </w:tr>
      <w:tr w:rsidR="000E21A3" w:rsidRPr="000E21A3" w14:paraId="47E319AC" w14:textId="77777777" w:rsidTr="000E21A3">
        <w:trPr>
          <w:trHeight w:val="286"/>
        </w:trPr>
        <w:tc>
          <w:tcPr>
            <w:tcW w:w="7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041565EC" w14:textId="77777777" w:rsidR="000E21A3" w:rsidRPr="000E21A3" w:rsidRDefault="000E21A3" w:rsidP="000E21A3">
            <w:pPr>
              <w:jc w:val="center"/>
              <w:rPr>
                <w:rFonts w:eastAsia="PMingLiU" w:cstheme="minorHAnsi"/>
                <w:szCs w:val="24"/>
              </w:rPr>
            </w:pPr>
            <w:r w:rsidRPr="000E21A3">
              <w:rPr>
                <w:rFonts w:eastAsia="PMingLiU" w:cstheme="minorHAnsi"/>
                <w:szCs w:val="24"/>
              </w:rPr>
              <w:t>#22</w:t>
            </w:r>
          </w:p>
        </w:tc>
        <w:tc>
          <w:tcPr>
            <w:tcW w:w="6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43F3CB5A" w14:textId="77777777" w:rsidR="000E21A3" w:rsidRPr="000E21A3" w:rsidRDefault="000E21A3" w:rsidP="000E21A3">
            <w:pPr>
              <w:jc w:val="center"/>
              <w:rPr>
                <w:rFonts w:eastAsia="PMingLiU" w:cstheme="minorHAnsi"/>
                <w:szCs w:val="24"/>
              </w:rPr>
            </w:pPr>
            <w:r w:rsidRPr="000E21A3">
              <w:rPr>
                <w:rFonts w:eastAsia="PMingLiU" w:cstheme="minorHAnsi"/>
                <w:szCs w:val="24"/>
              </w:rPr>
              <w:t>30KHz</w:t>
            </w:r>
          </w:p>
        </w:tc>
        <w:tc>
          <w:tcPr>
            <w:tcW w:w="4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7ACD1382" w14:textId="77777777" w:rsidR="000E21A3" w:rsidRPr="000E21A3" w:rsidRDefault="000E21A3" w:rsidP="000E21A3">
            <w:pPr>
              <w:jc w:val="center"/>
              <w:rPr>
                <w:rFonts w:eastAsia="PMingLiU" w:cstheme="minorHAnsi"/>
                <w:szCs w:val="24"/>
              </w:rPr>
            </w:pPr>
            <w:r w:rsidRPr="000E21A3">
              <w:rPr>
                <w:rFonts w:eastAsia="PMingLiU" w:cstheme="minorHAnsi"/>
                <w:szCs w:val="24"/>
              </w:rPr>
              <w:t>-3</w:t>
            </w:r>
          </w:p>
        </w:tc>
        <w:tc>
          <w:tcPr>
            <w:tcW w:w="388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28725DEF" w14:textId="77777777" w:rsidR="000E21A3" w:rsidRPr="000E21A3" w:rsidRDefault="000E21A3" w:rsidP="000E21A3">
            <w:pPr>
              <w:jc w:val="center"/>
              <w:rPr>
                <w:rFonts w:eastAsia="PMingLiU" w:cstheme="minorHAnsi"/>
                <w:szCs w:val="24"/>
              </w:rPr>
            </w:pPr>
            <w:r w:rsidRPr="000E21A3">
              <w:rPr>
                <w:rFonts w:eastAsia="PMingLiU" w:cstheme="minorHAnsi"/>
                <w:szCs w:val="24"/>
              </w:rPr>
              <w:t>0</w:t>
            </w:r>
          </w:p>
        </w:tc>
        <w:tc>
          <w:tcPr>
            <w:tcW w:w="448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468A6F78" w14:textId="77777777" w:rsidR="000E21A3" w:rsidRPr="000E21A3" w:rsidRDefault="000E21A3" w:rsidP="000E21A3">
            <w:pPr>
              <w:jc w:val="center"/>
              <w:rPr>
                <w:rFonts w:eastAsia="PMingLiU" w:cstheme="minorHAnsi"/>
                <w:szCs w:val="24"/>
              </w:rPr>
            </w:pPr>
            <w:r w:rsidRPr="000E21A3">
              <w:rPr>
                <w:rFonts w:eastAsia="PMingLiU" w:cstheme="minorHAnsi"/>
                <w:szCs w:val="24"/>
              </w:rPr>
              <w:t>700</w:t>
            </w:r>
          </w:p>
        </w:tc>
      </w:tr>
      <w:tr w:rsidR="000E21A3" w:rsidRPr="000E21A3" w14:paraId="6ED5B68C" w14:textId="77777777" w:rsidTr="000E21A3">
        <w:trPr>
          <w:trHeight w:val="286"/>
        </w:trPr>
        <w:tc>
          <w:tcPr>
            <w:tcW w:w="7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6E5CB579" w14:textId="77777777" w:rsidR="000E21A3" w:rsidRPr="000E21A3" w:rsidRDefault="000E21A3" w:rsidP="000E21A3">
            <w:pPr>
              <w:jc w:val="center"/>
              <w:rPr>
                <w:rFonts w:eastAsia="PMingLiU" w:cstheme="minorHAnsi"/>
                <w:szCs w:val="24"/>
              </w:rPr>
            </w:pPr>
            <w:r w:rsidRPr="000E21A3">
              <w:rPr>
                <w:rFonts w:eastAsia="PMingLiU" w:cstheme="minorHAnsi"/>
                <w:szCs w:val="24"/>
              </w:rPr>
              <w:lastRenderedPageBreak/>
              <w:t>#23</w:t>
            </w:r>
          </w:p>
        </w:tc>
        <w:tc>
          <w:tcPr>
            <w:tcW w:w="6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75AAC290" w14:textId="77777777" w:rsidR="000E21A3" w:rsidRPr="000E21A3" w:rsidRDefault="000E21A3" w:rsidP="000E21A3">
            <w:pPr>
              <w:jc w:val="center"/>
              <w:rPr>
                <w:rFonts w:eastAsia="PMingLiU" w:cstheme="minorHAnsi"/>
                <w:szCs w:val="24"/>
              </w:rPr>
            </w:pPr>
            <w:r w:rsidRPr="000E21A3">
              <w:rPr>
                <w:rFonts w:eastAsia="PMingLiU" w:cstheme="minorHAnsi"/>
                <w:szCs w:val="24"/>
              </w:rPr>
              <w:t>30KHz</w:t>
            </w:r>
          </w:p>
        </w:tc>
        <w:tc>
          <w:tcPr>
            <w:tcW w:w="4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32F705D3" w14:textId="77777777" w:rsidR="000E21A3" w:rsidRPr="000E21A3" w:rsidRDefault="000E21A3" w:rsidP="000E21A3">
            <w:pPr>
              <w:jc w:val="center"/>
              <w:rPr>
                <w:rFonts w:eastAsia="PMingLiU" w:cstheme="minorHAnsi"/>
                <w:szCs w:val="24"/>
              </w:rPr>
            </w:pPr>
            <w:r w:rsidRPr="000E21A3">
              <w:rPr>
                <w:rFonts w:eastAsia="PMingLiU" w:cstheme="minorHAnsi"/>
                <w:szCs w:val="24"/>
              </w:rPr>
              <w:t>0</w:t>
            </w:r>
          </w:p>
        </w:tc>
        <w:tc>
          <w:tcPr>
            <w:tcW w:w="388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49A73EB4" w14:textId="77777777" w:rsidR="000E21A3" w:rsidRPr="000E21A3" w:rsidRDefault="000E21A3" w:rsidP="000E21A3">
            <w:pPr>
              <w:jc w:val="center"/>
              <w:rPr>
                <w:rFonts w:eastAsia="PMingLiU" w:cstheme="minorHAnsi"/>
                <w:szCs w:val="24"/>
              </w:rPr>
            </w:pPr>
            <w:r w:rsidRPr="000E21A3">
              <w:rPr>
                <w:rFonts w:eastAsia="PMingLiU" w:cstheme="minorHAnsi"/>
                <w:szCs w:val="24"/>
              </w:rPr>
              <w:t>0</w:t>
            </w:r>
          </w:p>
        </w:tc>
        <w:tc>
          <w:tcPr>
            <w:tcW w:w="448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301D4B12" w14:textId="77777777" w:rsidR="000E21A3" w:rsidRPr="000E21A3" w:rsidRDefault="000E21A3" w:rsidP="000E21A3">
            <w:pPr>
              <w:jc w:val="center"/>
              <w:rPr>
                <w:rFonts w:eastAsia="PMingLiU" w:cstheme="minorHAnsi"/>
                <w:szCs w:val="24"/>
              </w:rPr>
            </w:pPr>
            <w:r w:rsidRPr="000E21A3">
              <w:rPr>
                <w:rFonts w:eastAsia="PMingLiU" w:cstheme="minorHAnsi"/>
                <w:szCs w:val="24"/>
              </w:rPr>
              <w:t>700</w:t>
            </w:r>
          </w:p>
        </w:tc>
      </w:tr>
      <w:tr w:rsidR="000E21A3" w:rsidRPr="000E21A3" w14:paraId="00CF09C9" w14:textId="77777777" w:rsidTr="000E21A3">
        <w:trPr>
          <w:trHeight w:val="286"/>
        </w:trPr>
        <w:tc>
          <w:tcPr>
            <w:tcW w:w="7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17C8FDDE" w14:textId="77777777" w:rsidR="000E21A3" w:rsidRPr="000E21A3" w:rsidRDefault="000E21A3" w:rsidP="000E21A3">
            <w:pPr>
              <w:jc w:val="center"/>
              <w:rPr>
                <w:rFonts w:eastAsia="PMingLiU" w:cstheme="minorHAnsi"/>
                <w:szCs w:val="24"/>
              </w:rPr>
            </w:pPr>
            <w:r w:rsidRPr="000E21A3">
              <w:rPr>
                <w:rFonts w:eastAsia="PMingLiU" w:cstheme="minorHAnsi"/>
                <w:szCs w:val="24"/>
              </w:rPr>
              <w:t>#24</w:t>
            </w:r>
          </w:p>
        </w:tc>
        <w:tc>
          <w:tcPr>
            <w:tcW w:w="6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14BFDB6F" w14:textId="77777777" w:rsidR="000E21A3" w:rsidRPr="000E21A3" w:rsidRDefault="000E21A3" w:rsidP="000E21A3">
            <w:pPr>
              <w:jc w:val="center"/>
              <w:rPr>
                <w:rFonts w:eastAsia="PMingLiU" w:cstheme="minorHAnsi"/>
                <w:szCs w:val="24"/>
              </w:rPr>
            </w:pPr>
            <w:r w:rsidRPr="000E21A3">
              <w:rPr>
                <w:rFonts w:eastAsia="PMingLiU" w:cstheme="minorHAnsi"/>
                <w:szCs w:val="24"/>
              </w:rPr>
              <w:t>30KHz</w:t>
            </w:r>
          </w:p>
        </w:tc>
        <w:tc>
          <w:tcPr>
            <w:tcW w:w="44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1F51E421" w14:textId="77777777" w:rsidR="000E21A3" w:rsidRPr="000E21A3" w:rsidRDefault="000E21A3" w:rsidP="000E21A3">
            <w:pPr>
              <w:jc w:val="center"/>
              <w:rPr>
                <w:rFonts w:eastAsia="PMingLiU" w:cstheme="minorHAnsi"/>
                <w:szCs w:val="24"/>
              </w:rPr>
            </w:pPr>
            <w:r w:rsidRPr="000E21A3">
              <w:rPr>
                <w:rFonts w:eastAsia="PMingLiU" w:cstheme="minorHAnsi"/>
                <w:szCs w:val="24"/>
              </w:rPr>
              <w:t>3</w:t>
            </w:r>
          </w:p>
        </w:tc>
        <w:tc>
          <w:tcPr>
            <w:tcW w:w="388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23A97F4F" w14:textId="77777777" w:rsidR="000E21A3" w:rsidRPr="000E21A3" w:rsidRDefault="000E21A3" w:rsidP="000E21A3">
            <w:pPr>
              <w:jc w:val="center"/>
              <w:rPr>
                <w:rFonts w:eastAsia="PMingLiU" w:cstheme="minorHAnsi"/>
                <w:szCs w:val="24"/>
              </w:rPr>
            </w:pPr>
            <w:r w:rsidRPr="000E21A3">
              <w:rPr>
                <w:rFonts w:eastAsia="PMingLiU" w:cstheme="minorHAnsi"/>
                <w:szCs w:val="24"/>
              </w:rPr>
              <w:t>0</w:t>
            </w:r>
          </w:p>
        </w:tc>
        <w:tc>
          <w:tcPr>
            <w:tcW w:w="4480" w:type="dxa"/>
            <w:tcBorders>
              <w:top w:val="single" w:sz="8" w:space="0" w:color="000000"/>
              <w:left w:val="single" w:sz="8" w:space="0" w:color="000000"/>
              <w:bottom w:val="single" w:sz="8" w:space="0" w:color="000000"/>
              <w:right w:val="single" w:sz="8" w:space="0" w:color="000000"/>
            </w:tcBorders>
            <w:shd w:val="clear" w:color="auto" w:fill="EBF4E8"/>
            <w:tcMar>
              <w:top w:w="8" w:type="dxa"/>
              <w:left w:w="8" w:type="dxa"/>
              <w:bottom w:w="0" w:type="dxa"/>
              <w:right w:w="8" w:type="dxa"/>
            </w:tcMar>
            <w:vAlign w:val="center"/>
            <w:hideMark/>
          </w:tcPr>
          <w:p w14:paraId="3885D1D1" w14:textId="77777777" w:rsidR="000E21A3" w:rsidRPr="000E21A3" w:rsidRDefault="000E21A3" w:rsidP="000E21A3">
            <w:pPr>
              <w:jc w:val="center"/>
              <w:rPr>
                <w:rFonts w:eastAsia="PMingLiU" w:cstheme="minorHAnsi"/>
                <w:szCs w:val="24"/>
              </w:rPr>
            </w:pPr>
            <w:r w:rsidRPr="000E21A3">
              <w:rPr>
                <w:rFonts w:eastAsia="PMingLiU" w:cstheme="minorHAnsi"/>
                <w:szCs w:val="24"/>
              </w:rPr>
              <w:t>700</w:t>
            </w:r>
          </w:p>
        </w:tc>
      </w:tr>
    </w:tbl>
    <w:p w14:paraId="205E460E" w14:textId="77777777" w:rsidR="000E21A3" w:rsidRDefault="000E21A3" w:rsidP="00F421C3">
      <w:pPr>
        <w:rPr>
          <w:rFonts w:eastAsia="PMingLiU" w:cstheme="minorHAnsi"/>
          <w:szCs w:val="24"/>
        </w:rPr>
      </w:pPr>
    </w:p>
    <w:p w14:paraId="01DCE965" w14:textId="4CDF1CC7" w:rsidR="000E21A3" w:rsidRPr="00670066" w:rsidRDefault="000E21A3" w:rsidP="000E21A3">
      <w:pPr>
        <w:pStyle w:val="Caption"/>
        <w:rPr>
          <w:rFonts w:eastAsia="PMingLiU"/>
          <w:sz w:val="24"/>
          <w:szCs w:val="24"/>
        </w:rPr>
      </w:pPr>
      <w:bookmarkStart w:id="3" w:name="_Ref189644091"/>
      <w:r w:rsidRPr="00670066">
        <w:rPr>
          <w:sz w:val="24"/>
          <w:szCs w:val="24"/>
        </w:rPr>
        <w:t xml:space="preserve">Proposal </w:t>
      </w:r>
      <w:r w:rsidRPr="00670066">
        <w:rPr>
          <w:sz w:val="24"/>
          <w:szCs w:val="24"/>
        </w:rPr>
        <w:fldChar w:fldCharType="begin"/>
      </w:r>
      <w:r w:rsidRPr="00670066">
        <w:rPr>
          <w:sz w:val="24"/>
          <w:szCs w:val="24"/>
        </w:rPr>
        <w:instrText xml:space="preserve"> SEQ Proposal \* ARABIC </w:instrText>
      </w:r>
      <w:r w:rsidRPr="00670066">
        <w:rPr>
          <w:sz w:val="24"/>
          <w:szCs w:val="24"/>
        </w:rPr>
        <w:fldChar w:fldCharType="separate"/>
      </w:r>
      <w:r w:rsidRPr="00670066">
        <w:rPr>
          <w:noProof/>
          <w:sz w:val="24"/>
          <w:szCs w:val="24"/>
        </w:rPr>
        <w:t>1</w:t>
      </w:r>
      <w:r w:rsidRPr="00670066">
        <w:rPr>
          <w:sz w:val="24"/>
          <w:szCs w:val="24"/>
        </w:rPr>
        <w:fldChar w:fldCharType="end"/>
      </w:r>
      <w:r w:rsidRPr="00670066">
        <w:rPr>
          <w:sz w:val="24"/>
          <w:szCs w:val="24"/>
        </w:rPr>
        <w:t>: RAN4 to consider the simulation parameters on Table 1</w:t>
      </w:r>
      <w:r w:rsidRPr="00670066">
        <w:rPr>
          <w:rFonts w:eastAsia="PMingLiU"/>
          <w:sz w:val="24"/>
          <w:szCs w:val="24"/>
        </w:rPr>
        <w:t xml:space="preserve"> as one </w:t>
      </w:r>
      <w:r w:rsidR="006E3D54" w:rsidRPr="00670066">
        <w:rPr>
          <w:rFonts w:eastAsia="PMingLiU"/>
          <w:sz w:val="24"/>
          <w:szCs w:val="24"/>
        </w:rPr>
        <w:t xml:space="preserve">of </w:t>
      </w:r>
      <w:r w:rsidRPr="00670066">
        <w:rPr>
          <w:rFonts w:eastAsia="PMingLiU"/>
          <w:sz w:val="24"/>
          <w:szCs w:val="24"/>
        </w:rPr>
        <w:t>candidate</w:t>
      </w:r>
      <w:r w:rsidR="006E3D54" w:rsidRPr="00670066">
        <w:rPr>
          <w:rFonts w:eastAsia="PMingLiU"/>
          <w:sz w:val="24"/>
          <w:szCs w:val="24"/>
        </w:rPr>
        <w:t>s</w:t>
      </w:r>
      <w:r w:rsidRPr="00670066">
        <w:rPr>
          <w:rFonts w:eastAsia="PMingLiU"/>
          <w:sz w:val="24"/>
          <w:szCs w:val="24"/>
        </w:rPr>
        <w:t xml:space="preserve"> to </w:t>
      </w:r>
      <w:r w:rsidRPr="00670066">
        <w:rPr>
          <w:sz w:val="24"/>
          <w:szCs w:val="24"/>
        </w:rPr>
        <w:t>provide the simulation result of timing and frequency offset estimation.</w:t>
      </w:r>
      <w:bookmarkEnd w:id="3"/>
    </w:p>
    <w:p w14:paraId="1636440F" w14:textId="44C75443" w:rsidR="000E21A3" w:rsidRPr="006E3D54" w:rsidRDefault="000E21A3" w:rsidP="000E21A3">
      <w:pPr>
        <w:rPr>
          <w:rFonts w:eastAsia="PMingLiU"/>
        </w:rPr>
      </w:pPr>
      <w:r>
        <w:rPr>
          <w:rFonts w:eastAsia="PMingLiU" w:hint="eastAsia"/>
        </w:rPr>
        <w:t>B</w:t>
      </w:r>
      <w:r>
        <w:rPr>
          <w:rFonts w:eastAsia="PMingLiU"/>
        </w:rPr>
        <w:t xml:space="preserve">ased on the </w:t>
      </w:r>
      <w:r w:rsidR="007442C9">
        <w:rPr>
          <w:rFonts w:eastAsia="PMingLiU"/>
        </w:rPr>
        <w:t>T</w:t>
      </w:r>
      <w:r>
        <w:rPr>
          <w:rFonts w:eastAsia="PMingLiU"/>
        </w:rPr>
        <w:t>able 1, we provide simulation result of TO</w:t>
      </w:r>
      <w:r w:rsidR="006E3D54">
        <w:rPr>
          <w:rFonts w:eastAsia="PMingLiU" w:hint="eastAsia"/>
        </w:rPr>
        <w:t xml:space="preserve"> </w:t>
      </w:r>
      <w:r w:rsidR="007442C9">
        <w:rPr>
          <w:rFonts w:eastAsia="PMingLiU"/>
        </w:rPr>
        <w:t xml:space="preserve">estimation (TOE) </w:t>
      </w:r>
      <w:r w:rsidR="006E3D54">
        <w:rPr>
          <w:rFonts w:eastAsia="PMingLiU" w:hint="eastAsia"/>
        </w:rPr>
        <w:t>a</w:t>
      </w:r>
      <w:r w:rsidR="006E3D54">
        <w:rPr>
          <w:rFonts w:eastAsia="PMingLiU"/>
        </w:rPr>
        <w:t xml:space="preserve">nd </w:t>
      </w:r>
      <w:r>
        <w:rPr>
          <w:rFonts w:eastAsia="PMingLiU"/>
        </w:rPr>
        <w:t>FO estimation</w:t>
      </w:r>
      <w:r w:rsidR="007442C9">
        <w:rPr>
          <w:rFonts w:eastAsia="PMingLiU"/>
        </w:rPr>
        <w:t xml:space="preserve"> (FOE)</w:t>
      </w:r>
      <w:r>
        <w:rPr>
          <w:rFonts w:eastAsia="PMingLiU"/>
        </w:rPr>
        <w:t xml:space="preserve"> on </w:t>
      </w:r>
      <w:r w:rsidR="007442C9">
        <w:rPr>
          <w:rFonts w:eastAsia="PMingLiU"/>
        </w:rPr>
        <w:t>T</w:t>
      </w:r>
      <w:r>
        <w:rPr>
          <w:rFonts w:eastAsia="PMingLiU"/>
        </w:rPr>
        <w:t xml:space="preserve">able 2 and </w:t>
      </w:r>
      <w:r w:rsidR="007442C9">
        <w:rPr>
          <w:rFonts w:eastAsia="PMingLiU"/>
        </w:rPr>
        <w:t>T</w:t>
      </w:r>
      <w:r>
        <w:rPr>
          <w:rFonts w:eastAsia="PMingLiU"/>
        </w:rPr>
        <w:t>able 3.</w:t>
      </w:r>
      <w:r w:rsidR="006E3D54">
        <w:rPr>
          <w:rFonts w:eastAsia="PMingLiU"/>
        </w:rPr>
        <w:t xml:space="preserve"> The TOE and FOE is the measured TO and FO from </w:t>
      </w:r>
      <w:r w:rsidR="007442C9">
        <w:rPr>
          <w:rFonts w:eastAsia="PMingLiU"/>
        </w:rPr>
        <w:t>two</w:t>
      </w:r>
      <w:r w:rsidR="006E3D54">
        <w:rPr>
          <w:rFonts w:eastAsia="PMingLiU"/>
        </w:rPr>
        <w:t xml:space="preserve"> TRS resource set between two TRPs. The TOE span is calculated by maximum absolute value of TOE (CDF 5%, CDF 95%) to the bias (TO setting between two TRPs). Therefore, TOE span is a kind of measured accuracy for timing offset between two TRPs. We average </w:t>
      </w:r>
      <w:r w:rsidR="007442C9">
        <w:rPr>
          <w:rFonts w:eastAsia="PMingLiU"/>
        </w:rPr>
        <w:t xml:space="preserve">the number </w:t>
      </w:r>
      <w:r w:rsidR="006E3D54">
        <w:rPr>
          <w:rFonts w:eastAsia="PMingLiU"/>
        </w:rPr>
        <w:t>of samples</w:t>
      </w:r>
      <w:r w:rsidR="007442C9">
        <w:rPr>
          <w:rFonts w:eastAsia="PMingLiU"/>
        </w:rPr>
        <w:t xml:space="preserve"> (1, 3, 5) </w:t>
      </w:r>
      <w:r w:rsidR="006E3D54">
        <w:rPr>
          <w:rFonts w:eastAsia="PMingLiU"/>
        </w:rPr>
        <w:t xml:space="preserve">and </w:t>
      </w:r>
      <w:r w:rsidR="007442C9">
        <w:rPr>
          <w:rFonts w:eastAsia="PMingLiU"/>
        </w:rPr>
        <w:t>show</w:t>
      </w:r>
      <w:r w:rsidR="006E3D54">
        <w:rPr>
          <w:rFonts w:eastAsia="PMingLiU"/>
        </w:rPr>
        <w:t xml:space="preserve"> the result </w:t>
      </w:r>
      <w:r w:rsidR="007442C9">
        <w:rPr>
          <w:rFonts w:eastAsia="PMingLiU"/>
        </w:rPr>
        <w:t>in below.</w:t>
      </w:r>
      <w:r w:rsidR="006E3D54">
        <w:rPr>
          <w:rFonts w:eastAsia="PMingLiU"/>
        </w:rPr>
        <w:t xml:space="preserve"> </w:t>
      </w:r>
    </w:p>
    <w:p w14:paraId="48E552B0" w14:textId="399BCC90" w:rsidR="000E21A3" w:rsidRDefault="000E21A3" w:rsidP="000E21A3">
      <w:pPr>
        <w:jc w:val="center"/>
        <w:rPr>
          <w:rFonts w:eastAsia="PMingLiU" w:cstheme="minorHAnsi"/>
          <w:b/>
          <w:bCs/>
          <w:szCs w:val="24"/>
        </w:rPr>
      </w:pPr>
      <w:r>
        <w:rPr>
          <w:rFonts w:eastAsia="PMingLiU" w:cstheme="minorHAnsi"/>
          <w:b/>
          <w:bCs/>
          <w:szCs w:val="24"/>
        </w:rPr>
        <w:t>Table 2. Simulation result for timing offset estimation</w:t>
      </w:r>
      <w:r w:rsidR="00721C6C">
        <w:rPr>
          <w:rFonts w:eastAsia="PMingLiU" w:cstheme="minorHAnsi"/>
          <w:b/>
          <w:bCs/>
          <w:szCs w:val="24"/>
        </w:rPr>
        <w:t xml:space="preserve"> (TOE)</w:t>
      </w:r>
    </w:p>
    <w:tbl>
      <w:tblPr>
        <w:tblW w:w="7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914"/>
        <w:gridCol w:w="793"/>
        <w:gridCol w:w="576"/>
        <w:gridCol w:w="2867"/>
        <w:gridCol w:w="849"/>
        <w:gridCol w:w="849"/>
        <w:gridCol w:w="1137"/>
        <w:gridCol w:w="10"/>
      </w:tblGrid>
      <w:tr w:rsidR="000E21A3" w:rsidRPr="000E21A3" w14:paraId="516B84A0" w14:textId="77777777" w:rsidTr="006E3D54">
        <w:trPr>
          <w:trHeight w:val="663"/>
          <w:jc w:val="center"/>
        </w:trPr>
        <w:tc>
          <w:tcPr>
            <w:tcW w:w="914" w:type="dxa"/>
            <w:vMerge w:val="restart"/>
            <w:shd w:val="clear" w:color="auto" w:fill="69BE28"/>
            <w:tcMar>
              <w:top w:w="8" w:type="dxa"/>
              <w:left w:w="8" w:type="dxa"/>
              <w:bottom w:w="0" w:type="dxa"/>
              <w:right w:w="8" w:type="dxa"/>
            </w:tcMar>
            <w:vAlign w:val="center"/>
            <w:hideMark/>
          </w:tcPr>
          <w:p w14:paraId="53CE8125" w14:textId="77777777" w:rsidR="000E21A3" w:rsidRPr="000E21A3" w:rsidRDefault="000E21A3" w:rsidP="000E21A3">
            <w:pPr>
              <w:jc w:val="center"/>
              <w:rPr>
                <w:rFonts w:eastAsia="PMingLiU"/>
              </w:rPr>
            </w:pPr>
            <w:r w:rsidRPr="000E21A3">
              <w:rPr>
                <w:rFonts w:eastAsia="PMingLiU"/>
              </w:rPr>
              <w:t>Test set</w:t>
            </w:r>
          </w:p>
        </w:tc>
        <w:tc>
          <w:tcPr>
            <w:tcW w:w="793" w:type="dxa"/>
            <w:vMerge w:val="restart"/>
            <w:shd w:val="clear" w:color="auto" w:fill="69BE28"/>
            <w:tcMar>
              <w:top w:w="8" w:type="dxa"/>
              <w:left w:w="8" w:type="dxa"/>
              <w:bottom w:w="0" w:type="dxa"/>
              <w:right w:w="8" w:type="dxa"/>
            </w:tcMar>
            <w:vAlign w:val="center"/>
            <w:hideMark/>
          </w:tcPr>
          <w:p w14:paraId="343D4E7F" w14:textId="77777777" w:rsidR="000E21A3" w:rsidRPr="000E21A3" w:rsidRDefault="000E21A3" w:rsidP="000E21A3">
            <w:pPr>
              <w:jc w:val="center"/>
              <w:rPr>
                <w:rFonts w:eastAsia="PMingLiU"/>
              </w:rPr>
            </w:pPr>
            <w:r w:rsidRPr="000E21A3">
              <w:rPr>
                <w:rFonts w:eastAsia="PMingLiU"/>
              </w:rPr>
              <w:t>SCS</w:t>
            </w:r>
          </w:p>
        </w:tc>
        <w:tc>
          <w:tcPr>
            <w:tcW w:w="576" w:type="dxa"/>
            <w:vMerge w:val="restart"/>
            <w:shd w:val="clear" w:color="auto" w:fill="69BE28"/>
            <w:tcMar>
              <w:top w:w="8" w:type="dxa"/>
              <w:left w:w="8" w:type="dxa"/>
              <w:bottom w:w="0" w:type="dxa"/>
              <w:right w:w="8" w:type="dxa"/>
            </w:tcMar>
            <w:vAlign w:val="center"/>
            <w:hideMark/>
          </w:tcPr>
          <w:p w14:paraId="2EF920C0" w14:textId="77777777" w:rsidR="000E21A3" w:rsidRPr="000E21A3" w:rsidRDefault="000E21A3" w:rsidP="000E21A3">
            <w:pPr>
              <w:jc w:val="center"/>
              <w:rPr>
                <w:rFonts w:eastAsia="PMingLiU"/>
              </w:rPr>
            </w:pPr>
            <w:r w:rsidRPr="000E21A3">
              <w:rPr>
                <w:rFonts w:eastAsia="PMingLiU"/>
              </w:rPr>
              <w:t>SNR</w:t>
            </w:r>
          </w:p>
        </w:tc>
        <w:tc>
          <w:tcPr>
            <w:tcW w:w="2867" w:type="dxa"/>
            <w:vMerge w:val="restart"/>
            <w:shd w:val="clear" w:color="auto" w:fill="69BE28"/>
            <w:tcMar>
              <w:top w:w="8" w:type="dxa"/>
              <w:left w:w="8" w:type="dxa"/>
              <w:bottom w:w="0" w:type="dxa"/>
              <w:right w:w="8" w:type="dxa"/>
            </w:tcMar>
            <w:vAlign w:val="center"/>
            <w:hideMark/>
          </w:tcPr>
          <w:p w14:paraId="266A2B96" w14:textId="714630B9" w:rsidR="000E21A3" w:rsidRPr="000E21A3" w:rsidRDefault="000E21A3" w:rsidP="000E21A3">
            <w:pPr>
              <w:jc w:val="center"/>
              <w:rPr>
                <w:rFonts w:eastAsia="PMingLiU"/>
              </w:rPr>
            </w:pPr>
            <w:r w:rsidRPr="000E21A3">
              <w:rPr>
                <w:rFonts w:eastAsia="PMingLiU"/>
              </w:rPr>
              <w:t>Timing offset (TO) setting b/w two TRPs</w:t>
            </w:r>
          </w:p>
        </w:tc>
        <w:tc>
          <w:tcPr>
            <w:tcW w:w="2845" w:type="dxa"/>
            <w:gridSpan w:val="4"/>
            <w:shd w:val="clear" w:color="auto" w:fill="69BE28"/>
            <w:tcMar>
              <w:top w:w="8" w:type="dxa"/>
              <w:left w:w="8" w:type="dxa"/>
              <w:bottom w:w="0" w:type="dxa"/>
              <w:right w:w="8" w:type="dxa"/>
            </w:tcMar>
            <w:vAlign w:val="center"/>
            <w:hideMark/>
          </w:tcPr>
          <w:p w14:paraId="5216D80E" w14:textId="5D2441DD" w:rsidR="000E21A3" w:rsidRPr="000E21A3" w:rsidRDefault="000E21A3" w:rsidP="000E21A3">
            <w:pPr>
              <w:jc w:val="center"/>
              <w:rPr>
                <w:rFonts w:eastAsia="PMingLiU"/>
              </w:rPr>
            </w:pPr>
            <w:r w:rsidRPr="000E21A3">
              <w:rPr>
                <w:rFonts w:eastAsia="PMingLiU"/>
              </w:rPr>
              <w:t>TO</w:t>
            </w:r>
            <w:r w:rsidR="00721C6C">
              <w:rPr>
                <w:rFonts w:eastAsia="PMingLiU" w:hint="eastAsia"/>
              </w:rPr>
              <w:t>E</w:t>
            </w:r>
            <w:r w:rsidRPr="000E21A3">
              <w:rPr>
                <w:rFonts w:eastAsia="PMingLiU"/>
              </w:rPr>
              <w:t xml:space="preserve"> span bias to </w:t>
            </w:r>
            <w:proofErr w:type="spellStart"/>
            <w:r w:rsidRPr="000E21A3">
              <w:rPr>
                <w:rFonts w:eastAsia="PMingLiU"/>
              </w:rPr>
              <w:t>TO</w:t>
            </w:r>
            <w:proofErr w:type="spellEnd"/>
            <w:r w:rsidRPr="000E21A3">
              <w:rPr>
                <w:rFonts w:eastAsia="PMingLiU"/>
              </w:rPr>
              <w:t xml:space="preserve"> setting (</w:t>
            </w:r>
            <w:r w:rsidR="006E3D54">
              <w:rPr>
                <w:rFonts w:eastAsia="PMingLiU"/>
              </w:rPr>
              <w:t xml:space="preserve">CDF@5%-95%, </w:t>
            </w:r>
            <w:r w:rsidRPr="000E21A3">
              <w:rPr>
                <w:rFonts w:eastAsia="PMingLiU"/>
              </w:rPr>
              <w:t>unit: ns)</w:t>
            </w:r>
          </w:p>
        </w:tc>
      </w:tr>
      <w:tr w:rsidR="000E21A3" w:rsidRPr="000E21A3" w14:paraId="381F89D5" w14:textId="77777777" w:rsidTr="006E3D54">
        <w:trPr>
          <w:trHeight w:val="455"/>
          <w:jc w:val="center"/>
        </w:trPr>
        <w:tc>
          <w:tcPr>
            <w:tcW w:w="914" w:type="dxa"/>
            <w:vMerge/>
            <w:vAlign w:val="center"/>
            <w:hideMark/>
          </w:tcPr>
          <w:p w14:paraId="24CBCB6A" w14:textId="77777777" w:rsidR="000E21A3" w:rsidRPr="000E21A3" w:rsidRDefault="000E21A3" w:rsidP="000E21A3">
            <w:pPr>
              <w:jc w:val="center"/>
              <w:rPr>
                <w:rFonts w:eastAsia="PMingLiU"/>
              </w:rPr>
            </w:pPr>
          </w:p>
        </w:tc>
        <w:tc>
          <w:tcPr>
            <w:tcW w:w="793" w:type="dxa"/>
            <w:vMerge/>
            <w:vAlign w:val="center"/>
            <w:hideMark/>
          </w:tcPr>
          <w:p w14:paraId="39475A74" w14:textId="77777777" w:rsidR="000E21A3" w:rsidRPr="000E21A3" w:rsidRDefault="000E21A3" w:rsidP="000E21A3">
            <w:pPr>
              <w:jc w:val="center"/>
              <w:rPr>
                <w:rFonts w:eastAsia="PMingLiU"/>
              </w:rPr>
            </w:pPr>
          </w:p>
        </w:tc>
        <w:tc>
          <w:tcPr>
            <w:tcW w:w="576" w:type="dxa"/>
            <w:vMerge/>
            <w:vAlign w:val="center"/>
            <w:hideMark/>
          </w:tcPr>
          <w:p w14:paraId="0165EFC8" w14:textId="77777777" w:rsidR="000E21A3" w:rsidRPr="000E21A3" w:rsidRDefault="000E21A3" w:rsidP="000E21A3">
            <w:pPr>
              <w:jc w:val="center"/>
              <w:rPr>
                <w:rFonts w:eastAsia="PMingLiU"/>
              </w:rPr>
            </w:pPr>
          </w:p>
        </w:tc>
        <w:tc>
          <w:tcPr>
            <w:tcW w:w="2867" w:type="dxa"/>
            <w:vMerge/>
            <w:vAlign w:val="center"/>
            <w:hideMark/>
          </w:tcPr>
          <w:p w14:paraId="3EAC84C1" w14:textId="77777777" w:rsidR="000E21A3" w:rsidRPr="000E21A3" w:rsidRDefault="000E21A3" w:rsidP="000E21A3">
            <w:pPr>
              <w:jc w:val="center"/>
              <w:rPr>
                <w:rFonts w:eastAsia="PMingLiU"/>
              </w:rPr>
            </w:pPr>
          </w:p>
        </w:tc>
        <w:tc>
          <w:tcPr>
            <w:tcW w:w="2845" w:type="dxa"/>
            <w:gridSpan w:val="4"/>
            <w:shd w:val="clear" w:color="auto" w:fill="69BE28"/>
            <w:tcMar>
              <w:top w:w="8" w:type="dxa"/>
              <w:left w:w="8" w:type="dxa"/>
              <w:bottom w:w="0" w:type="dxa"/>
              <w:right w:w="8" w:type="dxa"/>
            </w:tcMar>
            <w:vAlign w:val="center"/>
            <w:hideMark/>
          </w:tcPr>
          <w:p w14:paraId="7B6DA352" w14:textId="77777777" w:rsidR="000E21A3" w:rsidRPr="000E21A3" w:rsidRDefault="000E21A3" w:rsidP="000E21A3">
            <w:pPr>
              <w:jc w:val="center"/>
              <w:rPr>
                <w:rFonts w:eastAsia="PMingLiU"/>
              </w:rPr>
            </w:pPr>
            <w:r w:rsidRPr="000E21A3">
              <w:rPr>
                <w:rFonts w:eastAsia="PMingLiU"/>
              </w:rPr>
              <w:t>#samples</w:t>
            </w:r>
          </w:p>
        </w:tc>
      </w:tr>
      <w:tr w:rsidR="000E21A3" w:rsidRPr="000E21A3" w14:paraId="6EE0CD3B" w14:textId="77777777" w:rsidTr="006E3D54">
        <w:trPr>
          <w:gridAfter w:val="1"/>
          <w:wAfter w:w="10" w:type="dxa"/>
          <w:trHeight w:val="571"/>
          <w:jc w:val="center"/>
        </w:trPr>
        <w:tc>
          <w:tcPr>
            <w:tcW w:w="914" w:type="dxa"/>
            <w:vMerge/>
            <w:vAlign w:val="center"/>
            <w:hideMark/>
          </w:tcPr>
          <w:p w14:paraId="2CF792C3" w14:textId="77777777" w:rsidR="000E21A3" w:rsidRPr="000E21A3" w:rsidRDefault="000E21A3" w:rsidP="000E21A3">
            <w:pPr>
              <w:jc w:val="center"/>
              <w:rPr>
                <w:rFonts w:eastAsia="PMingLiU"/>
              </w:rPr>
            </w:pPr>
          </w:p>
        </w:tc>
        <w:tc>
          <w:tcPr>
            <w:tcW w:w="793" w:type="dxa"/>
            <w:vMerge/>
            <w:vAlign w:val="center"/>
            <w:hideMark/>
          </w:tcPr>
          <w:p w14:paraId="30C60946" w14:textId="77777777" w:rsidR="000E21A3" w:rsidRPr="000E21A3" w:rsidRDefault="000E21A3" w:rsidP="000E21A3">
            <w:pPr>
              <w:jc w:val="center"/>
              <w:rPr>
                <w:rFonts w:eastAsia="PMingLiU"/>
              </w:rPr>
            </w:pPr>
          </w:p>
        </w:tc>
        <w:tc>
          <w:tcPr>
            <w:tcW w:w="576" w:type="dxa"/>
            <w:vMerge/>
            <w:vAlign w:val="center"/>
            <w:hideMark/>
          </w:tcPr>
          <w:p w14:paraId="385E9261" w14:textId="77777777" w:rsidR="000E21A3" w:rsidRPr="000E21A3" w:rsidRDefault="000E21A3" w:rsidP="000E21A3">
            <w:pPr>
              <w:jc w:val="center"/>
              <w:rPr>
                <w:rFonts w:eastAsia="PMingLiU"/>
              </w:rPr>
            </w:pPr>
          </w:p>
        </w:tc>
        <w:tc>
          <w:tcPr>
            <w:tcW w:w="2867" w:type="dxa"/>
            <w:vMerge/>
            <w:vAlign w:val="center"/>
            <w:hideMark/>
          </w:tcPr>
          <w:p w14:paraId="1F2265D0" w14:textId="77777777" w:rsidR="000E21A3" w:rsidRPr="000E21A3" w:rsidRDefault="000E21A3" w:rsidP="000E21A3">
            <w:pPr>
              <w:jc w:val="center"/>
              <w:rPr>
                <w:rFonts w:eastAsia="PMingLiU"/>
              </w:rPr>
            </w:pPr>
          </w:p>
        </w:tc>
        <w:tc>
          <w:tcPr>
            <w:tcW w:w="849" w:type="dxa"/>
            <w:shd w:val="clear" w:color="auto" w:fill="69BE28"/>
            <w:tcMar>
              <w:top w:w="8" w:type="dxa"/>
              <w:left w:w="8" w:type="dxa"/>
              <w:bottom w:w="0" w:type="dxa"/>
              <w:right w:w="8" w:type="dxa"/>
            </w:tcMar>
            <w:vAlign w:val="center"/>
            <w:hideMark/>
          </w:tcPr>
          <w:p w14:paraId="05A8967C" w14:textId="77777777" w:rsidR="000E21A3" w:rsidRPr="000E21A3" w:rsidRDefault="000E21A3" w:rsidP="000E21A3">
            <w:pPr>
              <w:jc w:val="center"/>
              <w:rPr>
                <w:rFonts w:eastAsia="PMingLiU"/>
              </w:rPr>
            </w:pPr>
            <w:r w:rsidRPr="000E21A3">
              <w:rPr>
                <w:rFonts w:eastAsia="PMingLiU"/>
              </w:rPr>
              <w:t>#1</w:t>
            </w:r>
          </w:p>
        </w:tc>
        <w:tc>
          <w:tcPr>
            <w:tcW w:w="849" w:type="dxa"/>
            <w:shd w:val="clear" w:color="auto" w:fill="69BE28"/>
            <w:tcMar>
              <w:top w:w="8" w:type="dxa"/>
              <w:left w:w="8" w:type="dxa"/>
              <w:bottom w:w="0" w:type="dxa"/>
              <w:right w:w="8" w:type="dxa"/>
            </w:tcMar>
            <w:vAlign w:val="center"/>
            <w:hideMark/>
          </w:tcPr>
          <w:p w14:paraId="2FA1D62F" w14:textId="77777777" w:rsidR="000E21A3" w:rsidRPr="000E21A3" w:rsidRDefault="000E21A3" w:rsidP="000E21A3">
            <w:pPr>
              <w:jc w:val="center"/>
              <w:rPr>
                <w:rFonts w:eastAsia="PMingLiU"/>
              </w:rPr>
            </w:pPr>
            <w:r w:rsidRPr="000E21A3">
              <w:rPr>
                <w:rFonts w:eastAsia="PMingLiU"/>
              </w:rPr>
              <w:t>#3</w:t>
            </w:r>
          </w:p>
        </w:tc>
        <w:tc>
          <w:tcPr>
            <w:tcW w:w="1137" w:type="dxa"/>
            <w:shd w:val="clear" w:color="auto" w:fill="69BE28"/>
            <w:tcMar>
              <w:top w:w="8" w:type="dxa"/>
              <w:left w:w="8" w:type="dxa"/>
              <w:bottom w:w="0" w:type="dxa"/>
              <w:right w:w="8" w:type="dxa"/>
            </w:tcMar>
            <w:vAlign w:val="center"/>
            <w:hideMark/>
          </w:tcPr>
          <w:p w14:paraId="6EA29952" w14:textId="77777777" w:rsidR="000E21A3" w:rsidRPr="000E21A3" w:rsidRDefault="000E21A3" w:rsidP="000E21A3">
            <w:pPr>
              <w:jc w:val="center"/>
              <w:rPr>
                <w:rFonts w:eastAsia="PMingLiU"/>
              </w:rPr>
            </w:pPr>
            <w:r w:rsidRPr="000E21A3">
              <w:rPr>
                <w:rFonts w:eastAsia="PMingLiU"/>
              </w:rPr>
              <w:t>#5</w:t>
            </w:r>
          </w:p>
        </w:tc>
      </w:tr>
      <w:tr w:rsidR="000E21A3" w:rsidRPr="000E21A3" w14:paraId="311EAE15" w14:textId="77777777" w:rsidTr="006E3D54">
        <w:trPr>
          <w:gridAfter w:val="1"/>
          <w:wAfter w:w="10" w:type="dxa"/>
          <w:trHeight w:val="524"/>
          <w:jc w:val="center"/>
        </w:trPr>
        <w:tc>
          <w:tcPr>
            <w:tcW w:w="914" w:type="dxa"/>
            <w:shd w:val="clear" w:color="auto" w:fill="EBF4E8"/>
            <w:tcMar>
              <w:top w:w="8" w:type="dxa"/>
              <w:left w:w="8" w:type="dxa"/>
              <w:bottom w:w="0" w:type="dxa"/>
              <w:right w:w="8" w:type="dxa"/>
            </w:tcMar>
            <w:vAlign w:val="center"/>
            <w:hideMark/>
          </w:tcPr>
          <w:p w14:paraId="412E46BF" w14:textId="77777777" w:rsidR="000E21A3" w:rsidRPr="000E21A3" w:rsidRDefault="000E21A3" w:rsidP="000E21A3">
            <w:pPr>
              <w:jc w:val="center"/>
              <w:rPr>
                <w:rFonts w:eastAsia="PMingLiU"/>
              </w:rPr>
            </w:pPr>
            <w:r w:rsidRPr="000E21A3">
              <w:rPr>
                <w:rFonts w:eastAsia="PMingLiU"/>
              </w:rPr>
              <w:t>#1</w:t>
            </w:r>
          </w:p>
        </w:tc>
        <w:tc>
          <w:tcPr>
            <w:tcW w:w="793" w:type="dxa"/>
            <w:shd w:val="clear" w:color="auto" w:fill="EBF4E8"/>
            <w:tcMar>
              <w:top w:w="8" w:type="dxa"/>
              <w:left w:w="8" w:type="dxa"/>
              <w:bottom w:w="0" w:type="dxa"/>
              <w:right w:w="8" w:type="dxa"/>
            </w:tcMar>
            <w:vAlign w:val="center"/>
            <w:hideMark/>
          </w:tcPr>
          <w:p w14:paraId="275CE009" w14:textId="77777777" w:rsidR="000E21A3" w:rsidRPr="000E21A3" w:rsidRDefault="000E21A3" w:rsidP="000E21A3">
            <w:pPr>
              <w:jc w:val="center"/>
              <w:rPr>
                <w:rFonts w:eastAsia="PMingLiU"/>
              </w:rPr>
            </w:pPr>
            <w:r w:rsidRPr="000E21A3">
              <w:rPr>
                <w:rFonts w:eastAsia="PMingLiU"/>
              </w:rPr>
              <w:t>15KHz</w:t>
            </w:r>
          </w:p>
        </w:tc>
        <w:tc>
          <w:tcPr>
            <w:tcW w:w="576" w:type="dxa"/>
            <w:shd w:val="clear" w:color="auto" w:fill="EBF4E8"/>
            <w:tcMar>
              <w:top w:w="8" w:type="dxa"/>
              <w:left w:w="8" w:type="dxa"/>
              <w:bottom w:w="0" w:type="dxa"/>
              <w:right w:w="8" w:type="dxa"/>
            </w:tcMar>
            <w:vAlign w:val="center"/>
            <w:hideMark/>
          </w:tcPr>
          <w:p w14:paraId="310B7A29" w14:textId="77777777" w:rsidR="000E21A3" w:rsidRPr="000E21A3" w:rsidRDefault="000E21A3" w:rsidP="000E21A3">
            <w:pPr>
              <w:jc w:val="center"/>
              <w:rPr>
                <w:rFonts w:eastAsia="PMingLiU"/>
              </w:rPr>
            </w:pPr>
            <w:r w:rsidRPr="000E21A3">
              <w:rPr>
                <w:rFonts w:eastAsia="PMingLiU"/>
              </w:rPr>
              <w:t>-3</w:t>
            </w:r>
          </w:p>
        </w:tc>
        <w:tc>
          <w:tcPr>
            <w:tcW w:w="2867" w:type="dxa"/>
            <w:shd w:val="clear" w:color="auto" w:fill="EBF4E8"/>
            <w:tcMar>
              <w:top w:w="8" w:type="dxa"/>
              <w:left w:w="8" w:type="dxa"/>
              <w:bottom w:w="0" w:type="dxa"/>
              <w:right w:w="8" w:type="dxa"/>
            </w:tcMar>
            <w:vAlign w:val="center"/>
            <w:hideMark/>
          </w:tcPr>
          <w:p w14:paraId="205A35E9" w14:textId="77777777" w:rsidR="000E21A3" w:rsidRPr="000E21A3" w:rsidRDefault="000E21A3" w:rsidP="000E21A3">
            <w:pPr>
              <w:jc w:val="center"/>
              <w:rPr>
                <w:rFonts w:eastAsia="PMingLiU"/>
              </w:rPr>
            </w:pPr>
            <w:r w:rsidRPr="000E21A3">
              <w:rPr>
                <w:rFonts w:eastAsia="PMingLiU"/>
              </w:rPr>
              <w:t>0.5CP</w:t>
            </w:r>
          </w:p>
        </w:tc>
        <w:tc>
          <w:tcPr>
            <w:tcW w:w="849" w:type="dxa"/>
            <w:shd w:val="clear" w:color="auto" w:fill="EBF4E8"/>
            <w:tcMar>
              <w:top w:w="8" w:type="dxa"/>
              <w:left w:w="8" w:type="dxa"/>
              <w:bottom w:w="0" w:type="dxa"/>
              <w:right w:w="8" w:type="dxa"/>
            </w:tcMar>
            <w:vAlign w:val="center"/>
            <w:hideMark/>
          </w:tcPr>
          <w:p w14:paraId="3FD2FC45" w14:textId="77777777" w:rsidR="000E21A3" w:rsidRPr="000E21A3" w:rsidRDefault="000E21A3" w:rsidP="000E21A3">
            <w:pPr>
              <w:jc w:val="center"/>
              <w:rPr>
                <w:rFonts w:eastAsia="PMingLiU"/>
              </w:rPr>
            </w:pPr>
            <w:r w:rsidRPr="000E21A3">
              <w:rPr>
                <w:rFonts w:eastAsia="PMingLiU"/>
              </w:rPr>
              <w:t>524.56</w:t>
            </w:r>
          </w:p>
        </w:tc>
        <w:tc>
          <w:tcPr>
            <w:tcW w:w="849" w:type="dxa"/>
            <w:shd w:val="clear" w:color="auto" w:fill="EBF4E8"/>
            <w:tcMar>
              <w:top w:w="8" w:type="dxa"/>
              <w:left w:w="8" w:type="dxa"/>
              <w:bottom w:w="0" w:type="dxa"/>
              <w:right w:w="8" w:type="dxa"/>
            </w:tcMar>
            <w:vAlign w:val="center"/>
            <w:hideMark/>
          </w:tcPr>
          <w:p w14:paraId="1C24A7A1" w14:textId="77777777" w:rsidR="000E21A3" w:rsidRPr="000E21A3" w:rsidRDefault="000E21A3" w:rsidP="000E21A3">
            <w:pPr>
              <w:jc w:val="center"/>
              <w:rPr>
                <w:rFonts w:eastAsia="PMingLiU"/>
              </w:rPr>
            </w:pPr>
            <w:r w:rsidRPr="000E21A3">
              <w:rPr>
                <w:rFonts w:eastAsia="PMingLiU"/>
              </w:rPr>
              <w:t>342.56</w:t>
            </w:r>
          </w:p>
        </w:tc>
        <w:tc>
          <w:tcPr>
            <w:tcW w:w="1137" w:type="dxa"/>
            <w:shd w:val="clear" w:color="auto" w:fill="EBF4E8"/>
            <w:tcMar>
              <w:top w:w="8" w:type="dxa"/>
              <w:left w:w="8" w:type="dxa"/>
              <w:bottom w:w="0" w:type="dxa"/>
              <w:right w:w="8" w:type="dxa"/>
            </w:tcMar>
            <w:vAlign w:val="center"/>
            <w:hideMark/>
          </w:tcPr>
          <w:p w14:paraId="453F86AF" w14:textId="77777777" w:rsidR="000E21A3" w:rsidRPr="000E21A3" w:rsidRDefault="000E21A3" w:rsidP="000E21A3">
            <w:pPr>
              <w:jc w:val="center"/>
              <w:rPr>
                <w:rFonts w:eastAsia="PMingLiU"/>
              </w:rPr>
            </w:pPr>
            <w:r w:rsidRPr="000E21A3">
              <w:rPr>
                <w:rFonts w:eastAsia="PMingLiU"/>
              </w:rPr>
              <w:t>327.56</w:t>
            </w:r>
          </w:p>
        </w:tc>
      </w:tr>
      <w:tr w:rsidR="000E21A3" w:rsidRPr="000E21A3" w14:paraId="41EEF7B5" w14:textId="77777777" w:rsidTr="006E3D54">
        <w:trPr>
          <w:gridAfter w:val="1"/>
          <w:wAfter w:w="10" w:type="dxa"/>
          <w:trHeight w:val="524"/>
          <w:jc w:val="center"/>
        </w:trPr>
        <w:tc>
          <w:tcPr>
            <w:tcW w:w="914" w:type="dxa"/>
            <w:shd w:val="clear" w:color="auto" w:fill="EBF4E8"/>
            <w:tcMar>
              <w:top w:w="8" w:type="dxa"/>
              <w:left w:w="8" w:type="dxa"/>
              <w:bottom w:w="0" w:type="dxa"/>
              <w:right w:w="8" w:type="dxa"/>
            </w:tcMar>
            <w:vAlign w:val="center"/>
            <w:hideMark/>
          </w:tcPr>
          <w:p w14:paraId="0109328D" w14:textId="77777777" w:rsidR="000E21A3" w:rsidRPr="000E21A3" w:rsidRDefault="000E21A3" w:rsidP="000E21A3">
            <w:pPr>
              <w:jc w:val="center"/>
              <w:rPr>
                <w:rFonts w:eastAsia="PMingLiU"/>
              </w:rPr>
            </w:pPr>
            <w:r w:rsidRPr="000E21A3">
              <w:rPr>
                <w:rFonts w:eastAsia="PMingLiU"/>
              </w:rPr>
              <w:t>#2</w:t>
            </w:r>
          </w:p>
        </w:tc>
        <w:tc>
          <w:tcPr>
            <w:tcW w:w="793" w:type="dxa"/>
            <w:shd w:val="clear" w:color="auto" w:fill="EBF4E8"/>
            <w:tcMar>
              <w:top w:w="8" w:type="dxa"/>
              <w:left w:w="8" w:type="dxa"/>
              <w:bottom w:w="0" w:type="dxa"/>
              <w:right w:w="8" w:type="dxa"/>
            </w:tcMar>
            <w:vAlign w:val="center"/>
            <w:hideMark/>
          </w:tcPr>
          <w:p w14:paraId="58E4F34F" w14:textId="77777777" w:rsidR="000E21A3" w:rsidRPr="000E21A3" w:rsidRDefault="000E21A3" w:rsidP="000E21A3">
            <w:pPr>
              <w:jc w:val="center"/>
              <w:rPr>
                <w:rFonts w:eastAsia="PMingLiU"/>
              </w:rPr>
            </w:pPr>
            <w:r w:rsidRPr="000E21A3">
              <w:rPr>
                <w:rFonts w:eastAsia="PMingLiU"/>
              </w:rPr>
              <w:t>15KHz</w:t>
            </w:r>
          </w:p>
        </w:tc>
        <w:tc>
          <w:tcPr>
            <w:tcW w:w="576" w:type="dxa"/>
            <w:shd w:val="clear" w:color="auto" w:fill="EBF4E8"/>
            <w:tcMar>
              <w:top w:w="8" w:type="dxa"/>
              <w:left w:w="8" w:type="dxa"/>
              <w:bottom w:w="0" w:type="dxa"/>
              <w:right w:w="8" w:type="dxa"/>
            </w:tcMar>
            <w:vAlign w:val="center"/>
            <w:hideMark/>
          </w:tcPr>
          <w:p w14:paraId="6256FE5B" w14:textId="77777777" w:rsidR="000E21A3" w:rsidRPr="000E21A3" w:rsidRDefault="000E21A3" w:rsidP="000E21A3">
            <w:pPr>
              <w:jc w:val="center"/>
              <w:rPr>
                <w:rFonts w:eastAsia="PMingLiU"/>
              </w:rPr>
            </w:pPr>
            <w:r w:rsidRPr="000E21A3">
              <w:rPr>
                <w:rFonts w:eastAsia="PMingLiU"/>
              </w:rPr>
              <w:t>0</w:t>
            </w:r>
          </w:p>
        </w:tc>
        <w:tc>
          <w:tcPr>
            <w:tcW w:w="2867" w:type="dxa"/>
            <w:shd w:val="clear" w:color="auto" w:fill="EBF4E8"/>
            <w:tcMar>
              <w:top w:w="8" w:type="dxa"/>
              <w:left w:w="8" w:type="dxa"/>
              <w:bottom w:w="0" w:type="dxa"/>
              <w:right w:w="8" w:type="dxa"/>
            </w:tcMar>
            <w:vAlign w:val="center"/>
            <w:hideMark/>
          </w:tcPr>
          <w:p w14:paraId="3E68DA80" w14:textId="77777777" w:rsidR="000E21A3" w:rsidRPr="000E21A3" w:rsidRDefault="000E21A3" w:rsidP="000E21A3">
            <w:pPr>
              <w:jc w:val="center"/>
              <w:rPr>
                <w:rFonts w:eastAsia="PMingLiU"/>
              </w:rPr>
            </w:pPr>
            <w:r w:rsidRPr="000E21A3">
              <w:rPr>
                <w:rFonts w:eastAsia="PMingLiU"/>
              </w:rPr>
              <w:t>0.5CP</w:t>
            </w:r>
          </w:p>
        </w:tc>
        <w:tc>
          <w:tcPr>
            <w:tcW w:w="849" w:type="dxa"/>
            <w:shd w:val="clear" w:color="auto" w:fill="EBF4E8"/>
            <w:tcMar>
              <w:top w:w="8" w:type="dxa"/>
              <w:left w:w="8" w:type="dxa"/>
              <w:bottom w:w="0" w:type="dxa"/>
              <w:right w:w="8" w:type="dxa"/>
            </w:tcMar>
            <w:vAlign w:val="center"/>
            <w:hideMark/>
          </w:tcPr>
          <w:p w14:paraId="57933A7D" w14:textId="77777777" w:rsidR="000E21A3" w:rsidRPr="000E21A3" w:rsidRDefault="000E21A3" w:rsidP="000E21A3">
            <w:pPr>
              <w:jc w:val="center"/>
              <w:rPr>
                <w:rFonts w:eastAsia="PMingLiU"/>
              </w:rPr>
            </w:pPr>
            <w:r w:rsidRPr="000E21A3">
              <w:rPr>
                <w:rFonts w:eastAsia="PMingLiU"/>
              </w:rPr>
              <w:t>309.83</w:t>
            </w:r>
          </w:p>
        </w:tc>
        <w:tc>
          <w:tcPr>
            <w:tcW w:w="849" w:type="dxa"/>
            <w:shd w:val="clear" w:color="auto" w:fill="EBF4E8"/>
            <w:tcMar>
              <w:top w:w="8" w:type="dxa"/>
              <w:left w:w="8" w:type="dxa"/>
              <w:bottom w:w="0" w:type="dxa"/>
              <w:right w:w="8" w:type="dxa"/>
            </w:tcMar>
            <w:vAlign w:val="center"/>
            <w:hideMark/>
          </w:tcPr>
          <w:p w14:paraId="4637AD05" w14:textId="77777777" w:rsidR="000E21A3" w:rsidRPr="000E21A3" w:rsidRDefault="000E21A3" w:rsidP="000E21A3">
            <w:pPr>
              <w:jc w:val="center"/>
              <w:rPr>
                <w:rFonts w:eastAsia="PMingLiU"/>
              </w:rPr>
            </w:pPr>
            <w:r w:rsidRPr="000E21A3">
              <w:rPr>
                <w:rFonts w:eastAsia="PMingLiU"/>
              </w:rPr>
              <w:t>206.14</w:t>
            </w:r>
          </w:p>
        </w:tc>
        <w:tc>
          <w:tcPr>
            <w:tcW w:w="1137" w:type="dxa"/>
            <w:shd w:val="clear" w:color="auto" w:fill="EBF4E8"/>
            <w:tcMar>
              <w:top w:w="8" w:type="dxa"/>
              <w:left w:w="8" w:type="dxa"/>
              <w:bottom w:w="0" w:type="dxa"/>
              <w:right w:w="8" w:type="dxa"/>
            </w:tcMar>
            <w:vAlign w:val="center"/>
            <w:hideMark/>
          </w:tcPr>
          <w:p w14:paraId="60F569F6" w14:textId="77777777" w:rsidR="000E21A3" w:rsidRPr="000E21A3" w:rsidRDefault="000E21A3" w:rsidP="000E21A3">
            <w:pPr>
              <w:jc w:val="center"/>
              <w:rPr>
                <w:rFonts w:eastAsia="PMingLiU"/>
              </w:rPr>
            </w:pPr>
            <w:r w:rsidRPr="000E21A3">
              <w:rPr>
                <w:rFonts w:eastAsia="PMingLiU"/>
              </w:rPr>
              <w:t>173.37</w:t>
            </w:r>
          </w:p>
        </w:tc>
      </w:tr>
      <w:tr w:rsidR="000E21A3" w:rsidRPr="000E21A3" w14:paraId="5C4309F7" w14:textId="77777777" w:rsidTr="006E3D54">
        <w:trPr>
          <w:gridAfter w:val="1"/>
          <w:wAfter w:w="10" w:type="dxa"/>
          <w:trHeight w:val="524"/>
          <w:jc w:val="center"/>
        </w:trPr>
        <w:tc>
          <w:tcPr>
            <w:tcW w:w="914" w:type="dxa"/>
            <w:shd w:val="clear" w:color="auto" w:fill="EBF4E8"/>
            <w:tcMar>
              <w:top w:w="8" w:type="dxa"/>
              <w:left w:w="8" w:type="dxa"/>
              <w:bottom w:w="0" w:type="dxa"/>
              <w:right w:w="8" w:type="dxa"/>
            </w:tcMar>
            <w:vAlign w:val="center"/>
            <w:hideMark/>
          </w:tcPr>
          <w:p w14:paraId="07A19F78" w14:textId="77777777" w:rsidR="000E21A3" w:rsidRPr="000E21A3" w:rsidRDefault="000E21A3" w:rsidP="000E21A3">
            <w:pPr>
              <w:jc w:val="center"/>
              <w:rPr>
                <w:rFonts w:eastAsia="PMingLiU"/>
              </w:rPr>
            </w:pPr>
            <w:r w:rsidRPr="000E21A3">
              <w:rPr>
                <w:rFonts w:eastAsia="PMingLiU"/>
              </w:rPr>
              <w:t>#3</w:t>
            </w:r>
          </w:p>
        </w:tc>
        <w:tc>
          <w:tcPr>
            <w:tcW w:w="793" w:type="dxa"/>
            <w:shd w:val="clear" w:color="auto" w:fill="EBF4E8"/>
            <w:tcMar>
              <w:top w:w="8" w:type="dxa"/>
              <w:left w:w="8" w:type="dxa"/>
              <w:bottom w:w="0" w:type="dxa"/>
              <w:right w:w="8" w:type="dxa"/>
            </w:tcMar>
            <w:vAlign w:val="center"/>
            <w:hideMark/>
          </w:tcPr>
          <w:p w14:paraId="5E6F615C" w14:textId="77777777" w:rsidR="000E21A3" w:rsidRPr="000E21A3" w:rsidRDefault="000E21A3" w:rsidP="000E21A3">
            <w:pPr>
              <w:jc w:val="center"/>
              <w:rPr>
                <w:rFonts w:eastAsia="PMingLiU"/>
              </w:rPr>
            </w:pPr>
            <w:r w:rsidRPr="000E21A3">
              <w:rPr>
                <w:rFonts w:eastAsia="PMingLiU"/>
              </w:rPr>
              <w:t>15KHz</w:t>
            </w:r>
          </w:p>
        </w:tc>
        <w:tc>
          <w:tcPr>
            <w:tcW w:w="576" w:type="dxa"/>
            <w:shd w:val="clear" w:color="auto" w:fill="EBF4E8"/>
            <w:tcMar>
              <w:top w:w="8" w:type="dxa"/>
              <w:left w:w="8" w:type="dxa"/>
              <w:bottom w:w="0" w:type="dxa"/>
              <w:right w:w="8" w:type="dxa"/>
            </w:tcMar>
            <w:vAlign w:val="center"/>
            <w:hideMark/>
          </w:tcPr>
          <w:p w14:paraId="71F6EB0C" w14:textId="77777777" w:rsidR="000E21A3" w:rsidRPr="000E21A3" w:rsidRDefault="000E21A3" w:rsidP="000E21A3">
            <w:pPr>
              <w:jc w:val="center"/>
              <w:rPr>
                <w:rFonts w:eastAsia="PMingLiU"/>
              </w:rPr>
            </w:pPr>
            <w:r w:rsidRPr="000E21A3">
              <w:rPr>
                <w:rFonts w:eastAsia="PMingLiU"/>
              </w:rPr>
              <w:t>3</w:t>
            </w:r>
          </w:p>
        </w:tc>
        <w:tc>
          <w:tcPr>
            <w:tcW w:w="2867" w:type="dxa"/>
            <w:shd w:val="clear" w:color="auto" w:fill="EBF4E8"/>
            <w:tcMar>
              <w:top w:w="8" w:type="dxa"/>
              <w:left w:w="8" w:type="dxa"/>
              <w:bottom w:w="0" w:type="dxa"/>
              <w:right w:w="8" w:type="dxa"/>
            </w:tcMar>
            <w:vAlign w:val="center"/>
            <w:hideMark/>
          </w:tcPr>
          <w:p w14:paraId="28A42964" w14:textId="77777777" w:rsidR="000E21A3" w:rsidRPr="000E21A3" w:rsidRDefault="000E21A3" w:rsidP="000E21A3">
            <w:pPr>
              <w:jc w:val="center"/>
              <w:rPr>
                <w:rFonts w:eastAsia="PMingLiU"/>
              </w:rPr>
            </w:pPr>
            <w:r w:rsidRPr="000E21A3">
              <w:rPr>
                <w:rFonts w:eastAsia="PMingLiU"/>
              </w:rPr>
              <w:t>0.5CP</w:t>
            </w:r>
          </w:p>
        </w:tc>
        <w:tc>
          <w:tcPr>
            <w:tcW w:w="849" w:type="dxa"/>
            <w:shd w:val="clear" w:color="auto" w:fill="EBF4E8"/>
            <w:tcMar>
              <w:top w:w="8" w:type="dxa"/>
              <w:left w:w="8" w:type="dxa"/>
              <w:bottom w:w="0" w:type="dxa"/>
              <w:right w:w="8" w:type="dxa"/>
            </w:tcMar>
            <w:vAlign w:val="center"/>
            <w:hideMark/>
          </w:tcPr>
          <w:p w14:paraId="3CD4A8E3" w14:textId="77777777" w:rsidR="000E21A3" w:rsidRPr="000E21A3" w:rsidRDefault="000E21A3" w:rsidP="000E21A3">
            <w:pPr>
              <w:jc w:val="center"/>
              <w:rPr>
                <w:rFonts w:eastAsia="PMingLiU"/>
              </w:rPr>
            </w:pPr>
            <w:r w:rsidRPr="000E21A3">
              <w:rPr>
                <w:rFonts w:eastAsia="PMingLiU"/>
              </w:rPr>
              <w:t>168.04</w:t>
            </w:r>
          </w:p>
        </w:tc>
        <w:tc>
          <w:tcPr>
            <w:tcW w:w="849" w:type="dxa"/>
            <w:shd w:val="clear" w:color="auto" w:fill="EBF4E8"/>
            <w:tcMar>
              <w:top w:w="8" w:type="dxa"/>
              <w:left w:w="8" w:type="dxa"/>
              <w:bottom w:w="0" w:type="dxa"/>
              <w:right w:w="8" w:type="dxa"/>
            </w:tcMar>
            <w:vAlign w:val="center"/>
            <w:hideMark/>
          </w:tcPr>
          <w:p w14:paraId="455FD1D9" w14:textId="77777777" w:rsidR="000E21A3" w:rsidRPr="000E21A3" w:rsidRDefault="000E21A3" w:rsidP="000E21A3">
            <w:pPr>
              <w:jc w:val="center"/>
              <w:rPr>
                <w:rFonts w:eastAsia="PMingLiU"/>
              </w:rPr>
            </w:pPr>
            <w:r w:rsidRPr="000E21A3">
              <w:rPr>
                <w:rFonts w:eastAsia="PMingLiU"/>
              </w:rPr>
              <w:t>126.60</w:t>
            </w:r>
          </w:p>
        </w:tc>
        <w:tc>
          <w:tcPr>
            <w:tcW w:w="1137" w:type="dxa"/>
            <w:shd w:val="clear" w:color="auto" w:fill="EBF4E8"/>
            <w:tcMar>
              <w:top w:w="8" w:type="dxa"/>
              <w:left w:w="8" w:type="dxa"/>
              <w:bottom w:w="0" w:type="dxa"/>
              <w:right w:w="8" w:type="dxa"/>
            </w:tcMar>
            <w:vAlign w:val="center"/>
            <w:hideMark/>
          </w:tcPr>
          <w:p w14:paraId="08025351" w14:textId="77777777" w:rsidR="000E21A3" w:rsidRPr="000E21A3" w:rsidRDefault="000E21A3" w:rsidP="000E21A3">
            <w:pPr>
              <w:jc w:val="center"/>
              <w:rPr>
                <w:rFonts w:eastAsia="PMingLiU"/>
              </w:rPr>
            </w:pPr>
            <w:r w:rsidRPr="000E21A3">
              <w:rPr>
                <w:rFonts w:eastAsia="PMingLiU"/>
              </w:rPr>
              <w:t>103.43</w:t>
            </w:r>
          </w:p>
        </w:tc>
      </w:tr>
      <w:tr w:rsidR="000E21A3" w:rsidRPr="000E21A3" w14:paraId="0B22E028" w14:textId="77777777" w:rsidTr="006E3D54">
        <w:trPr>
          <w:gridAfter w:val="1"/>
          <w:wAfter w:w="10" w:type="dxa"/>
          <w:trHeight w:val="524"/>
          <w:jc w:val="center"/>
        </w:trPr>
        <w:tc>
          <w:tcPr>
            <w:tcW w:w="914" w:type="dxa"/>
            <w:shd w:val="clear" w:color="auto" w:fill="EBF4E8"/>
            <w:tcMar>
              <w:top w:w="8" w:type="dxa"/>
              <w:left w:w="8" w:type="dxa"/>
              <w:bottom w:w="0" w:type="dxa"/>
              <w:right w:w="8" w:type="dxa"/>
            </w:tcMar>
            <w:vAlign w:val="center"/>
            <w:hideMark/>
          </w:tcPr>
          <w:p w14:paraId="12E223C5" w14:textId="77777777" w:rsidR="000E21A3" w:rsidRPr="000E21A3" w:rsidRDefault="000E21A3" w:rsidP="000E21A3">
            <w:pPr>
              <w:jc w:val="center"/>
              <w:rPr>
                <w:rFonts w:eastAsia="PMingLiU"/>
              </w:rPr>
            </w:pPr>
            <w:r w:rsidRPr="000E21A3">
              <w:rPr>
                <w:rFonts w:eastAsia="PMingLiU"/>
              </w:rPr>
              <w:t>#4</w:t>
            </w:r>
          </w:p>
        </w:tc>
        <w:tc>
          <w:tcPr>
            <w:tcW w:w="793" w:type="dxa"/>
            <w:shd w:val="clear" w:color="auto" w:fill="EBF4E8"/>
            <w:tcMar>
              <w:top w:w="8" w:type="dxa"/>
              <w:left w:w="8" w:type="dxa"/>
              <w:bottom w:w="0" w:type="dxa"/>
              <w:right w:w="8" w:type="dxa"/>
            </w:tcMar>
            <w:vAlign w:val="center"/>
            <w:hideMark/>
          </w:tcPr>
          <w:p w14:paraId="08830AA5" w14:textId="77777777" w:rsidR="000E21A3" w:rsidRPr="000E21A3" w:rsidRDefault="000E21A3" w:rsidP="000E21A3">
            <w:pPr>
              <w:jc w:val="center"/>
              <w:rPr>
                <w:rFonts w:eastAsia="PMingLiU"/>
              </w:rPr>
            </w:pPr>
            <w:r w:rsidRPr="000E21A3">
              <w:rPr>
                <w:rFonts w:eastAsia="PMingLiU"/>
              </w:rPr>
              <w:t>15KHz</w:t>
            </w:r>
          </w:p>
        </w:tc>
        <w:tc>
          <w:tcPr>
            <w:tcW w:w="576" w:type="dxa"/>
            <w:shd w:val="clear" w:color="auto" w:fill="EBF4E8"/>
            <w:tcMar>
              <w:top w:w="8" w:type="dxa"/>
              <w:left w:w="8" w:type="dxa"/>
              <w:bottom w:w="0" w:type="dxa"/>
              <w:right w:w="8" w:type="dxa"/>
            </w:tcMar>
            <w:vAlign w:val="center"/>
            <w:hideMark/>
          </w:tcPr>
          <w:p w14:paraId="263C19C2" w14:textId="77777777" w:rsidR="000E21A3" w:rsidRPr="000E21A3" w:rsidRDefault="000E21A3" w:rsidP="000E21A3">
            <w:pPr>
              <w:jc w:val="center"/>
              <w:rPr>
                <w:rFonts w:eastAsia="PMingLiU"/>
              </w:rPr>
            </w:pPr>
            <w:r w:rsidRPr="000E21A3">
              <w:rPr>
                <w:rFonts w:eastAsia="PMingLiU"/>
              </w:rPr>
              <w:t>-3</w:t>
            </w:r>
          </w:p>
        </w:tc>
        <w:tc>
          <w:tcPr>
            <w:tcW w:w="2867" w:type="dxa"/>
            <w:shd w:val="clear" w:color="auto" w:fill="EBF4E8"/>
            <w:tcMar>
              <w:top w:w="8" w:type="dxa"/>
              <w:left w:w="8" w:type="dxa"/>
              <w:bottom w:w="0" w:type="dxa"/>
              <w:right w:w="8" w:type="dxa"/>
            </w:tcMar>
            <w:vAlign w:val="center"/>
            <w:hideMark/>
          </w:tcPr>
          <w:p w14:paraId="6AB4FBB2" w14:textId="77777777" w:rsidR="000E21A3" w:rsidRPr="000E21A3" w:rsidRDefault="000E21A3" w:rsidP="000E21A3">
            <w:pPr>
              <w:jc w:val="center"/>
              <w:rPr>
                <w:rFonts w:eastAsia="PMingLiU"/>
              </w:rPr>
            </w:pPr>
            <w:r w:rsidRPr="000E21A3">
              <w:rPr>
                <w:rFonts w:eastAsia="PMingLiU"/>
              </w:rPr>
              <w:t>CP</w:t>
            </w:r>
          </w:p>
        </w:tc>
        <w:tc>
          <w:tcPr>
            <w:tcW w:w="849" w:type="dxa"/>
            <w:shd w:val="clear" w:color="auto" w:fill="EBF4E8"/>
            <w:tcMar>
              <w:top w:w="8" w:type="dxa"/>
              <w:left w:w="8" w:type="dxa"/>
              <w:bottom w:w="0" w:type="dxa"/>
              <w:right w:w="8" w:type="dxa"/>
            </w:tcMar>
            <w:vAlign w:val="center"/>
            <w:hideMark/>
          </w:tcPr>
          <w:p w14:paraId="3C28BBCC" w14:textId="77777777" w:rsidR="000E21A3" w:rsidRPr="000E21A3" w:rsidRDefault="000E21A3" w:rsidP="000E21A3">
            <w:pPr>
              <w:jc w:val="center"/>
              <w:rPr>
                <w:rFonts w:eastAsia="PMingLiU"/>
              </w:rPr>
            </w:pPr>
            <w:r w:rsidRPr="000E21A3">
              <w:rPr>
                <w:rFonts w:eastAsia="PMingLiU"/>
              </w:rPr>
              <w:t>570.43</w:t>
            </w:r>
          </w:p>
        </w:tc>
        <w:tc>
          <w:tcPr>
            <w:tcW w:w="849" w:type="dxa"/>
            <w:shd w:val="clear" w:color="auto" w:fill="EBF4E8"/>
            <w:tcMar>
              <w:top w:w="8" w:type="dxa"/>
              <w:left w:w="8" w:type="dxa"/>
              <w:bottom w:w="0" w:type="dxa"/>
              <w:right w:w="8" w:type="dxa"/>
            </w:tcMar>
            <w:vAlign w:val="center"/>
            <w:hideMark/>
          </w:tcPr>
          <w:p w14:paraId="01B95CAD" w14:textId="77777777" w:rsidR="000E21A3" w:rsidRPr="000E21A3" w:rsidRDefault="000E21A3" w:rsidP="000E21A3">
            <w:pPr>
              <w:jc w:val="center"/>
              <w:rPr>
                <w:rFonts w:eastAsia="PMingLiU"/>
              </w:rPr>
            </w:pPr>
            <w:r w:rsidRPr="000E21A3">
              <w:rPr>
                <w:rFonts w:eastAsia="PMingLiU"/>
              </w:rPr>
              <w:t>365.72</w:t>
            </w:r>
          </w:p>
        </w:tc>
        <w:tc>
          <w:tcPr>
            <w:tcW w:w="1137" w:type="dxa"/>
            <w:shd w:val="clear" w:color="auto" w:fill="EBF4E8"/>
            <w:tcMar>
              <w:top w:w="8" w:type="dxa"/>
              <w:left w:w="8" w:type="dxa"/>
              <w:bottom w:w="0" w:type="dxa"/>
              <w:right w:w="8" w:type="dxa"/>
            </w:tcMar>
            <w:vAlign w:val="center"/>
            <w:hideMark/>
          </w:tcPr>
          <w:p w14:paraId="3F250AFA" w14:textId="77777777" w:rsidR="000E21A3" w:rsidRPr="000E21A3" w:rsidRDefault="000E21A3" w:rsidP="000E21A3">
            <w:pPr>
              <w:jc w:val="center"/>
              <w:rPr>
                <w:rFonts w:eastAsia="PMingLiU"/>
              </w:rPr>
            </w:pPr>
            <w:r w:rsidRPr="000E21A3">
              <w:rPr>
                <w:rFonts w:eastAsia="PMingLiU"/>
              </w:rPr>
              <w:t>305.80</w:t>
            </w:r>
          </w:p>
        </w:tc>
      </w:tr>
      <w:tr w:rsidR="000E21A3" w:rsidRPr="000E21A3" w14:paraId="41AFA00A" w14:textId="77777777" w:rsidTr="006E3D54">
        <w:trPr>
          <w:gridAfter w:val="1"/>
          <w:wAfter w:w="10" w:type="dxa"/>
          <w:trHeight w:val="524"/>
          <w:jc w:val="center"/>
        </w:trPr>
        <w:tc>
          <w:tcPr>
            <w:tcW w:w="914" w:type="dxa"/>
            <w:shd w:val="clear" w:color="auto" w:fill="EBF4E8"/>
            <w:tcMar>
              <w:top w:w="8" w:type="dxa"/>
              <w:left w:w="8" w:type="dxa"/>
              <w:bottom w:w="0" w:type="dxa"/>
              <w:right w:w="8" w:type="dxa"/>
            </w:tcMar>
            <w:vAlign w:val="center"/>
            <w:hideMark/>
          </w:tcPr>
          <w:p w14:paraId="53FE2603" w14:textId="77777777" w:rsidR="000E21A3" w:rsidRPr="000E21A3" w:rsidRDefault="000E21A3" w:rsidP="000E21A3">
            <w:pPr>
              <w:jc w:val="center"/>
              <w:rPr>
                <w:rFonts w:eastAsia="PMingLiU"/>
              </w:rPr>
            </w:pPr>
            <w:r w:rsidRPr="000E21A3">
              <w:rPr>
                <w:rFonts w:eastAsia="PMingLiU"/>
              </w:rPr>
              <w:t>#5</w:t>
            </w:r>
          </w:p>
        </w:tc>
        <w:tc>
          <w:tcPr>
            <w:tcW w:w="793" w:type="dxa"/>
            <w:shd w:val="clear" w:color="auto" w:fill="EBF4E8"/>
            <w:tcMar>
              <w:top w:w="8" w:type="dxa"/>
              <w:left w:w="8" w:type="dxa"/>
              <w:bottom w:w="0" w:type="dxa"/>
              <w:right w:w="8" w:type="dxa"/>
            </w:tcMar>
            <w:vAlign w:val="center"/>
            <w:hideMark/>
          </w:tcPr>
          <w:p w14:paraId="580525DE" w14:textId="77777777" w:rsidR="000E21A3" w:rsidRPr="000E21A3" w:rsidRDefault="000E21A3" w:rsidP="000E21A3">
            <w:pPr>
              <w:jc w:val="center"/>
              <w:rPr>
                <w:rFonts w:eastAsia="PMingLiU"/>
              </w:rPr>
            </w:pPr>
            <w:r w:rsidRPr="000E21A3">
              <w:rPr>
                <w:rFonts w:eastAsia="PMingLiU"/>
              </w:rPr>
              <w:t>15KHz</w:t>
            </w:r>
          </w:p>
        </w:tc>
        <w:tc>
          <w:tcPr>
            <w:tcW w:w="576" w:type="dxa"/>
            <w:shd w:val="clear" w:color="auto" w:fill="EBF4E8"/>
            <w:tcMar>
              <w:top w:w="8" w:type="dxa"/>
              <w:left w:w="8" w:type="dxa"/>
              <w:bottom w:w="0" w:type="dxa"/>
              <w:right w:w="8" w:type="dxa"/>
            </w:tcMar>
            <w:vAlign w:val="center"/>
            <w:hideMark/>
          </w:tcPr>
          <w:p w14:paraId="588A9B40" w14:textId="77777777" w:rsidR="000E21A3" w:rsidRPr="000E21A3" w:rsidRDefault="000E21A3" w:rsidP="000E21A3">
            <w:pPr>
              <w:jc w:val="center"/>
              <w:rPr>
                <w:rFonts w:eastAsia="PMingLiU"/>
              </w:rPr>
            </w:pPr>
            <w:r w:rsidRPr="000E21A3">
              <w:rPr>
                <w:rFonts w:eastAsia="PMingLiU"/>
              </w:rPr>
              <w:t>0</w:t>
            </w:r>
          </w:p>
        </w:tc>
        <w:tc>
          <w:tcPr>
            <w:tcW w:w="2867" w:type="dxa"/>
            <w:shd w:val="clear" w:color="auto" w:fill="EBF4E8"/>
            <w:tcMar>
              <w:top w:w="8" w:type="dxa"/>
              <w:left w:w="8" w:type="dxa"/>
              <w:bottom w:w="0" w:type="dxa"/>
              <w:right w:w="8" w:type="dxa"/>
            </w:tcMar>
            <w:vAlign w:val="center"/>
            <w:hideMark/>
          </w:tcPr>
          <w:p w14:paraId="5872CBC7" w14:textId="77777777" w:rsidR="000E21A3" w:rsidRPr="000E21A3" w:rsidRDefault="000E21A3" w:rsidP="000E21A3">
            <w:pPr>
              <w:jc w:val="center"/>
              <w:rPr>
                <w:rFonts w:eastAsia="PMingLiU"/>
              </w:rPr>
            </w:pPr>
            <w:r w:rsidRPr="000E21A3">
              <w:rPr>
                <w:rFonts w:eastAsia="PMingLiU"/>
              </w:rPr>
              <w:t>CP</w:t>
            </w:r>
          </w:p>
        </w:tc>
        <w:tc>
          <w:tcPr>
            <w:tcW w:w="849" w:type="dxa"/>
            <w:shd w:val="clear" w:color="auto" w:fill="EBF4E8"/>
            <w:tcMar>
              <w:top w:w="8" w:type="dxa"/>
              <w:left w:w="8" w:type="dxa"/>
              <w:bottom w:w="0" w:type="dxa"/>
              <w:right w:w="8" w:type="dxa"/>
            </w:tcMar>
            <w:vAlign w:val="center"/>
            <w:hideMark/>
          </w:tcPr>
          <w:p w14:paraId="47006FDA" w14:textId="77777777" w:rsidR="000E21A3" w:rsidRPr="000E21A3" w:rsidRDefault="000E21A3" w:rsidP="000E21A3">
            <w:pPr>
              <w:jc w:val="center"/>
              <w:rPr>
                <w:rFonts w:eastAsia="PMingLiU"/>
              </w:rPr>
            </w:pPr>
            <w:r w:rsidRPr="000E21A3">
              <w:rPr>
                <w:rFonts w:eastAsia="PMingLiU"/>
              </w:rPr>
              <w:t>271.56</w:t>
            </w:r>
          </w:p>
        </w:tc>
        <w:tc>
          <w:tcPr>
            <w:tcW w:w="849" w:type="dxa"/>
            <w:shd w:val="clear" w:color="auto" w:fill="EBF4E8"/>
            <w:tcMar>
              <w:top w:w="8" w:type="dxa"/>
              <w:left w:w="8" w:type="dxa"/>
              <w:bottom w:w="0" w:type="dxa"/>
              <w:right w:w="8" w:type="dxa"/>
            </w:tcMar>
            <w:vAlign w:val="center"/>
            <w:hideMark/>
          </w:tcPr>
          <w:p w14:paraId="76CFE0DF" w14:textId="77777777" w:rsidR="000E21A3" w:rsidRPr="000E21A3" w:rsidRDefault="000E21A3" w:rsidP="000E21A3">
            <w:pPr>
              <w:jc w:val="center"/>
              <w:rPr>
                <w:rFonts w:eastAsia="PMingLiU"/>
              </w:rPr>
            </w:pPr>
            <w:r w:rsidRPr="000E21A3">
              <w:rPr>
                <w:rFonts w:eastAsia="PMingLiU"/>
              </w:rPr>
              <w:t>181.29</w:t>
            </w:r>
          </w:p>
        </w:tc>
        <w:tc>
          <w:tcPr>
            <w:tcW w:w="1137" w:type="dxa"/>
            <w:shd w:val="clear" w:color="auto" w:fill="EBF4E8"/>
            <w:tcMar>
              <w:top w:w="8" w:type="dxa"/>
              <w:left w:w="8" w:type="dxa"/>
              <w:bottom w:w="0" w:type="dxa"/>
              <w:right w:w="8" w:type="dxa"/>
            </w:tcMar>
            <w:vAlign w:val="center"/>
            <w:hideMark/>
          </w:tcPr>
          <w:p w14:paraId="1FF2D3AF" w14:textId="77777777" w:rsidR="000E21A3" w:rsidRPr="000E21A3" w:rsidRDefault="000E21A3" w:rsidP="000E21A3">
            <w:pPr>
              <w:jc w:val="center"/>
              <w:rPr>
                <w:rFonts w:eastAsia="PMingLiU"/>
              </w:rPr>
            </w:pPr>
            <w:r w:rsidRPr="000E21A3">
              <w:rPr>
                <w:rFonts w:eastAsia="PMingLiU"/>
              </w:rPr>
              <w:t>179.89</w:t>
            </w:r>
          </w:p>
        </w:tc>
      </w:tr>
      <w:tr w:rsidR="000E21A3" w:rsidRPr="000E21A3" w14:paraId="2B42C888" w14:textId="77777777" w:rsidTr="006E3D54">
        <w:trPr>
          <w:gridAfter w:val="1"/>
          <w:wAfter w:w="10" w:type="dxa"/>
          <w:trHeight w:val="524"/>
          <w:jc w:val="center"/>
        </w:trPr>
        <w:tc>
          <w:tcPr>
            <w:tcW w:w="914" w:type="dxa"/>
            <w:shd w:val="clear" w:color="auto" w:fill="EBF4E8"/>
            <w:tcMar>
              <w:top w:w="8" w:type="dxa"/>
              <w:left w:w="8" w:type="dxa"/>
              <w:bottom w:w="0" w:type="dxa"/>
              <w:right w:w="8" w:type="dxa"/>
            </w:tcMar>
            <w:vAlign w:val="center"/>
            <w:hideMark/>
          </w:tcPr>
          <w:p w14:paraId="099B73B5" w14:textId="77777777" w:rsidR="000E21A3" w:rsidRPr="000E21A3" w:rsidRDefault="000E21A3" w:rsidP="000E21A3">
            <w:pPr>
              <w:jc w:val="center"/>
              <w:rPr>
                <w:rFonts w:eastAsia="PMingLiU"/>
              </w:rPr>
            </w:pPr>
            <w:r w:rsidRPr="000E21A3">
              <w:rPr>
                <w:rFonts w:eastAsia="PMingLiU"/>
              </w:rPr>
              <w:t>#6</w:t>
            </w:r>
          </w:p>
        </w:tc>
        <w:tc>
          <w:tcPr>
            <w:tcW w:w="793" w:type="dxa"/>
            <w:shd w:val="clear" w:color="auto" w:fill="EBF4E8"/>
            <w:tcMar>
              <w:top w:w="8" w:type="dxa"/>
              <w:left w:w="8" w:type="dxa"/>
              <w:bottom w:w="0" w:type="dxa"/>
              <w:right w:w="8" w:type="dxa"/>
            </w:tcMar>
            <w:vAlign w:val="center"/>
            <w:hideMark/>
          </w:tcPr>
          <w:p w14:paraId="2BB29297" w14:textId="77777777" w:rsidR="000E21A3" w:rsidRPr="000E21A3" w:rsidRDefault="000E21A3" w:rsidP="000E21A3">
            <w:pPr>
              <w:jc w:val="center"/>
              <w:rPr>
                <w:rFonts w:eastAsia="PMingLiU"/>
              </w:rPr>
            </w:pPr>
            <w:r w:rsidRPr="000E21A3">
              <w:rPr>
                <w:rFonts w:eastAsia="PMingLiU"/>
              </w:rPr>
              <w:t>15KHz</w:t>
            </w:r>
          </w:p>
        </w:tc>
        <w:tc>
          <w:tcPr>
            <w:tcW w:w="576" w:type="dxa"/>
            <w:shd w:val="clear" w:color="auto" w:fill="EBF4E8"/>
            <w:tcMar>
              <w:top w:w="8" w:type="dxa"/>
              <w:left w:w="8" w:type="dxa"/>
              <w:bottom w:w="0" w:type="dxa"/>
              <w:right w:w="8" w:type="dxa"/>
            </w:tcMar>
            <w:vAlign w:val="center"/>
            <w:hideMark/>
          </w:tcPr>
          <w:p w14:paraId="7CAE684B" w14:textId="77777777" w:rsidR="000E21A3" w:rsidRPr="000E21A3" w:rsidRDefault="000E21A3" w:rsidP="000E21A3">
            <w:pPr>
              <w:jc w:val="center"/>
              <w:rPr>
                <w:rFonts w:eastAsia="PMingLiU"/>
              </w:rPr>
            </w:pPr>
            <w:r w:rsidRPr="000E21A3">
              <w:rPr>
                <w:rFonts w:eastAsia="PMingLiU"/>
              </w:rPr>
              <w:t>3</w:t>
            </w:r>
          </w:p>
        </w:tc>
        <w:tc>
          <w:tcPr>
            <w:tcW w:w="2867" w:type="dxa"/>
            <w:shd w:val="clear" w:color="auto" w:fill="EBF4E8"/>
            <w:tcMar>
              <w:top w:w="8" w:type="dxa"/>
              <w:left w:w="8" w:type="dxa"/>
              <w:bottom w:w="0" w:type="dxa"/>
              <w:right w:w="8" w:type="dxa"/>
            </w:tcMar>
            <w:vAlign w:val="center"/>
            <w:hideMark/>
          </w:tcPr>
          <w:p w14:paraId="49E4035A" w14:textId="77777777" w:rsidR="000E21A3" w:rsidRPr="000E21A3" w:rsidRDefault="000E21A3" w:rsidP="000E21A3">
            <w:pPr>
              <w:jc w:val="center"/>
              <w:rPr>
                <w:rFonts w:eastAsia="PMingLiU"/>
              </w:rPr>
            </w:pPr>
            <w:r w:rsidRPr="000E21A3">
              <w:rPr>
                <w:rFonts w:eastAsia="PMingLiU"/>
              </w:rPr>
              <w:t>CP</w:t>
            </w:r>
          </w:p>
        </w:tc>
        <w:tc>
          <w:tcPr>
            <w:tcW w:w="849" w:type="dxa"/>
            <w:shd w:val="clear" w:color="auto" w:fill="EBF4E8"/>
            <w:tcMar>
              <w:top w:w="8" w:type="dxa"/>
              <w:left w:w="8" w:type="dxa"/>
              <w:bottom w:w="0" w:type="dxa"/>
              <w:right w:w="8" w:type="dxa"/>
            </w:tcMar>
            <w:vAlign w:val="center"/>
            <w:hideMark/>
          </w:tcPr>
          <w:p w14:paraId="4B616225" w14:textId="77777777" w:rsidR="000E21A3" w:rsidRPr="000E21A3" w:rsidRDefault="000E21A3" w:rsidP="000E21A3">
            <w:pPr>
              <w:jc w:val="center"/>
              <w:rPr>
                <w:rFonts w:eastAsia="PMingLiU"/>
              </w:rPr>
            </w:pPr>
            <w:r w:rsidRPr="000E21A3">
              <w:rPr>
                <w:rFonts w:eastAsia="PMingLiU"/>
              </w:rPr>
              <w:t>181.11</w:t>
            </w:r>
          </w:p>
        </w:tc>
        <w:tc>
          <w:tcPr>
            <w:tcW w:w="849" w:type="dxa"/>
            <w:shd w:val="clear" w:color="auto" w:fill="EBF4E8"/>
            <w:tcMar>
              <w:top w:w="8" w:type="dxa"/>
              <w:left w:w="8" w:type="dxa"/>
              <w:bottom w:w="0" w:type="dxa"/>
              <w:right w:w="8" w:type="dxa"/>
            </w:tcMar>
            <w:vAlign w:val="center"/>
            <w:hideMark/>
          </w:tcPr>
          <w:p w14:paraId="71FF0619" w14:textId="77777777" w:rsidR="000E21A3" w:rsidRPr="000E21A3" w:rsidRDefault="000E21A3" w:rsidP="000E21A3">
            <w:pPr>
              <w:jc w:val="center"/>
              <w:rPr>
                <w:rFonts w:eastAsia="PMingLiU"/>
              </w:rPr>
            </w:pPr>
            <w:r w:rsidRPr="000E21A3">
              <w:rPr>
                <w:rFonts w:eastAsia="PMingLiU"/>
              </w:rPr>
              <w:t>118.97</w:t>
            </w:r>
          </w:p>
        </w:tc>
        <w:tc>
          <w:tcPr>
            <w:tcW w:w="1137" w:type="dxa"/>
            <w:shd w:val="clear" w:color="auto" w:fill="EBF4E8"/>
            <w:tcMar>
              <w:top w:w="8" w:type="dxa"/>
              <w:left w:w="8" w:type="dxa"/>
              <w:bottom w:w="0" w:type="dxa"/>
              <w:right w:w="8" w:type="dxa"/>
            </w:tcMar>
            <w:vAlign w:val="center"/>
            <w:hideMark/>
          </w:tcPr>
          <w:p w14:paraId="5F99D30F" w14:textId="77777777" w:rsidR="000E21A3" w:rsidRPr="000E21A3" w:rsidRDefault="000E21A3" w:rsidP="000E21A3">
            <w:pPr>
              <w:jc w:val="center"/>
              <w:rPr>
                <w:rFonts w:eastAsia="PMingLiU"/>
              </w:rPr>
            </w:pPr>
            <w:r w:rsidRPr="000E21A3">
              <w:rPr>
                <w:rFonts w:eastAsia="PMingLiU"/>
              </w:rPr>
              <w:t>117.63</w:t>
            </w:r>
          </w:p>
        </w:tc>
      </w:tr>
      <w:tr w:rsidR="000E21A3" w:rsidRPr="000E21A3" w14:paraId="3CE8E0BA" w14:textId="77777777" w:rsidTr="006E3D54">
        <w:trPr>
          <w:gridAfter w:val="1"/>
          <w:wAfter w:w="10" w:type="dxa"/>
          <w:trHeight w:val="524"/>
          <w:jc w:val="center"/>
        </w:trPr>
        <w:tc>
          <w:tcPr>
            <w:tcW w:w="914" w:type="dxa"/>
            <w:shd w:val="clear" w:color="auto" w:fill="EBF4E8"/>
            <w:tcMar>
              <w:top w:w="8" w:type="dxa"/>
              <w:left w:w="8" w:type="dxa"/>
              <w:bottom w:w="0" w:type="dxa"/>
              <w:right w:w="8" w:type="dxa"/>
            </w:tcMar>
            <w:vAlign w:val="center"/>
            <w:hideMark/>
          </w:tcPr>
          <w:p w14:paraId="3C13DA54" w14:textId="77777777" w:rsidR="000E21A3" w:rsidRPr="000E21A3" w:rsidRDefault="000E21A3" w:rsidP="000E21A3">
            <w:pPr>
              <w:jc w:val="center"/>
              <w:rPr>
                <w:rFonts w:eastAsia="PMingLiU"/>
              </w:rPr>
            </w:pPr>
            <w:r w:rsidRPr="000E21A3">
              <w:rPr>
                <w:rFonts w:eastAsia="PMingLiU"/>
              </w:rPr>
              <w:t>#13</w:t>
            </w:r>
          </w:p>
        </w:tc>
        <w:tc>
          <w:tcPr>
            <w:tcW w:w="793" w:type="dxa"/>
            <w:shd w:val="clear" w:color="auto" w:fill="EBF4E8"/>
            <w:tcMar>
              <w:top w:w="8" w:type="dxa"/>
              <w:left w:w="8" w:type="dxa"/>
              <w:bottom w:w="0" w:type="dxa"/>
              <w:right w:w="8" w:type="dxa"/>
            </w:tcMar>
            <w:vAlign w:val="center"/>
            <w:hideMark/>
          </w:tcPr>
          <w:p w14:paraId="60ABA8F2" w14:textId="77777777" w:rsidR="000E21A3" w:rsidRPr="000E21A3" w:rsidRDefault="000E21A3" w:rsidP="000E21A3">
            <w:pPr>
              <w:jc w:val="center"/>
              <w:rPr>
                <w:rFonts w:eastAsia="PMingLiU"/>
              </w:rPr>
            </w:pPr>
            <w:r w:rsidRPr="000E21A3">
              <w:rPr>
                <w:rFonts w:eastAsia="PMingLiU"/>
              </w:rPr>
              <w:t>30KHz</w:t>
            </w:r>
          </w:p>
        </w:tc>
        <w:tc>
          <w:tcPr>
            <w:tcW w:w="576" w:type="dxa"/>
            <w:shd w:val="clear" w:color="auto" w:fill="EBF4E8"/>
            <w:tcMar>
              <w:top w:w="8" w:type="dxa"/>
              <w:left w:w="8" w:type="dxa"/>
              <w:bottom w:w="0" w:type="dxa"/>
              <w:right w:w="8" w:type="dxa"/>
            </w:tcMar>
            <w:vAlign w:val="center"/>
            <w:hideMark/>
          </w:tcPr>
          <w:p w14:paraId="347D435A" w14:textId="77777777" w:rsidR="000E21A3" w:rsidRPr="000E21A3" w:rsidRDefault="000E21A3" w:rsidP="000E21A3">
            <w:pPr>
              <w:jc w:val="center"/>
              <w:rPr>
                <w:rFonts w:eastAsia="PMingLiU"/>
              </w:rPr>
            </w:pPr>
            <w:r w:rsidRPr="000E21A3">
              <w:rPr>
                <w:rFonts w:eastAsia="PMingLiU"/>
              </w:rPr>
              <w:t>-3</w:t>
            </w:r>
          </w:p>
        </w:tc>
        <w:tc>
          <w:tcPr>
            <w:tcW w:w="2867" w:type="dxa"/>
            <w:shd w:val="clear" w:color="auto" w:fill="EBF4E8"/>
            <w:tcMar>
              <w:top w:w="8" w:type="dxa"/>
              <w:left w:w="8" w:type="dxa"/>
              <w:bottom w:w="0" w:type="dxa"/>
              <w:right w:w="8" w:type="dxa"/>
            </w:tcMar>
            <w:vAlign w:val="center"/>
            <w:hideMark/>
          </w:tcPr>
          <w:p w14:paraId="448D9BB4" w14:textId="77777777" w:rsidR="000E21A3" w:rsidRPr="000E21A3" w:rsidRDefault="000E21A3" w:rsidP="000E21A3">
            <w:pPr>
              <w:jc w:val="center"/>
              <w:rPr>
                <w:rFonts w:eastAsia="PMingLiU"/>
              </w:rPr>
            </w:pPr>
            <w:r w:rsidRPr="000E21A3">
              <w:rPr>
                <w:rFonts w:eastAsia="PMingLiU"/>
              </w:rPr>
              <w:t>0.5CP</w:t>
            </w:r>
          </w:p>
        </w:tc>
        <w:tc>
          <w:tcPr>
            <w:tcW w:w="849" w:type="dxa"/>
            <w:shd w:val="clear" w:color="auto" w:fill="EBF4E8"/>
            <w:tcMar>
              <w:top w:w="8" w:type="dxa"/>
              <w:left w:w="8" w:type="dxa"/>
              <w:bottom w:w="0" w:type="dxa"/>
              <w:right w:w="8" w:type="dxa"/>
            </w:tcMar>
            <w:vAlign w:val="center"/>
            <w:hideMark/>
          </w:tcPr>
          <w:p w14:paraId="079B113A" w14:textId="77777777" w:rsidR="000E21A3" w:rsidRPr="000E21A3" w:rsidRDefault="000E21A3" w:rsidP="000E21A3">
            <w:pPr>
              <w:jc w:val="center"/>
              <w:rPr>
                <w:rFonts w:eastAsia="PMingLiU"/>
              </w:rPr>
            </w:pPr>
            <w:r w:rsidRPr="000E21A3">
              <w:rPr>
                <w:rFonts w:eastAsia="PMingLiU"/>
              </w:rPr>
              <w:t>269.36</w:t>
            </w:r>
          </w:p>
        </w:tc>
        <w:tc>
          <w:tcPr>
            <w:tcW w:w="849" w:type="dxa"/>
            <w:shd w:val="clear" w:color="auto" w:fill="EBF4E8"/>
            <w:tcMar>
              <w:top w:w="8" w:type="dxa"/>
              <w:left w:w="8" w:type="dxa"/>
              <w:bottom w:w="0" w:type="dxa"/>
              <w:right w:w="8" w:type="dxa"/>
            </w:tcMar>
            <w:vAlign w:val="center"/>
            <w:hideMark/>
          </w:tcPr>
          <w:p w14:paraId="62F08076" w14:textId="77777777" w:rsidR="000E21A3" w:rsidRPr="000E21A3" w:rsidRDefault="000E21A3" w:rsidP="000E21A3">
            <w:pPr>
              <w:jc w:val="center"/>
              <w:rPr>
                <w:rFonts w:eastAsia="PMingLiU"/>
              </w:rPr>
            </w:pPr>
            <w:r w:rsidRPr="000E21A3">
              <w:rPr>
                <w:rFonts w:eastAsia="PMingLiU"/>
              </w:rPr>
              <w:t>170.89</w:t>
            </w:r>
          </w:p>
        </w:tc>
        <w:tc>
          <w:tcPr>
            <w:tcW w:w="1137" w:type="dxa"/>
            <w:shd w:val="clear" w:color="auto" w:fill="EBF4E8"/>
            <w:tcMar>
              <w:top w:w="8" w:type="dxa"/>
              <w:left w:w="8" w:type="dxa"/>
              <w:bottom w:w="0" w:type="dxa"/>
              <w:right w:w="8" w:type="dxa"/>
            </w:tcMar>
            <w:vAlign w:val="center"/>
            <w:hideMark/>
          </w:tcPr>
          <w:p w14:paraId="3F7D1705" w14:textId="77777777" w:rsidR="000E21A3" w:rsidRPr="000E21A3" w:rsidRDefault="000E21A3" w:rsidP="000E21A3">
            <w:pPr>
              <w:jc w:val="center"/>
              <w:rPr>
                <w:rFonts w:eastAsia="PMingLiU"/>
              </w:rPr>
            </w:pPr>
            <w:r w:rsidRPr="000E21A3">
              <w:rPr>
                <w:rFonts w:eastAsia="PMingLiU"/>
              </w:rPr>
              <w:t>156.11</w:t>
            </w:r>
          </w:p>
        </w:tc>
      </w:tr>
      <w:tr w:rsidR="000E21A3" w:rsidRPr="000E21A3" w14:paraId="60DB9C02" w14:textId="77777777" w:rsidTr="006E3D54">
        <w:trPr>
          <w:gridAfter w:val="1"/>
          <w:wAfter w:w="10" w:type="dxa"/>
          <w:trHeight w:val="524"/>
          <w:jc w:val="center"/>
        </w:trPr>
        <w:tc>
          <w:tcPr>
            <w:tcW w:w="914" w:type="dxa"/>
            <w:shd w:val="clear" w:color="auto" w:fill="EBF4E8"/>
            <w:tcMar>
              <w:top w:w="8" w:type="dxa"/>
              <w:left w:w="8" w:type="dxa"/>
              <w:bottom w:w="0" w:type="dxa"/>
              <w:right w:w="8" w:type="dxa"/>
            </w:tcMar>
            <w:vAlign w:val="center"/>
            <w:hideMark/>
          </w:tcPr>
          <w:p w14:paraId="4D02051A" w14:textId="77777777" w:rsidR="000E21A3" w:rsidRPr="000E21A3" w:rsidRDefault="000E21A3" w:rsidP="000E21A3">
            <w:pPr>
              <w:jc w:val="center"/>
              <w:rPr>
                <w:rFonts w:eastAsia="PMingLiU"/>
              </w:rPr>
            </w:pPr>
            <w:r w:rsidRPr="000E21A3">
              <w:rPr>
                <w:rFonts w:eastAsia="PMingLiU"/>
              </w:rPr>
              <w:t>#14</w:t>
            </w:r>
          </w:p>
        </w:tc>
        <w:tc>
          <w:tcPr>
            <w:tcW w:w="793" w:type="dxa"/>
            <w:shd w:val="clear" w:color="auto" w:fill="EBF4E8"/>
            <w:tcMar>
              <w:top w:w="8" w:type="dxa"/>
              <w:left w:w="8" w:type="dxa"/>
              <w:bottom w:w="0" w:type="dxa"/>
              <w:right w:w="8" w:type="dxa"/>
            </w:tcMar>
            <w:vAlign w:val="center"/>
            <w:hideMark/>
          </w:tcPr>
          <w:p w14:paraId="618AA5DD" w14:textId="77777777" w:rsidR="000E21A3" w:rsidRPr="000E21A3" w:rsidRDefault="000E21A3" w:rsidP="000E21A3">
            <w:pPr>
              <w:jc w:val="center"/>
              <w:rPr>
                <w:rFonts w:eastAsia="PMingLiU"/>
              </w:rPr>
            </w:pPr>
            <w:r w:rsidRPr="000E21A3">
              <w:rPr>
                <w:rFonts w:eastAsia="PMingLiU"/>
              </w:rPr>
              <w:t>30KHz</w:t>
            </w:r>
          </w:p>
        </w:tc>
        <w:tc>
          <w:tcPr>
            <w:tcW w:w="576" w:type="dxa"/>
            <w:shd w:val="clear" w:color="auto" w:fill="EBF4E8"/>
            <w:tcMar>
              <w:top w:w="8" w:type="dxa"/>
              <w:left w:w="8" w:type="dxa"/>
              <w:bottom w:w="0" w:type="dxa"/>
              <w:right w:w="8" w:type="dxa"/>
            </w:tcMar>
            <w:vAlign w:val="center"/>
            <w:hideMark/>
          </w:tcPr>
          <w:p w14:paraId="1F09ECF3" w14:textId="77777777" w:rsidR="000E21A3" w:rsidRPr="000E21A3" w:rsidRDefault="000E21A3" w:rsidP="000E21A3">
            <w:pPr>
              <w:jc w:val="center"/>
              <w:rPr>
                <w:rFonts w:eastAsia="PMingLiU"/>
              </w:rPr>
            </w:pPr>
            <w:r w:rsidRPr="000E21A3">
              <w:rPr>
                <w:rFonts w:eastAsia="PMingLiU"/>
              </w:rPr>
              <w:t>0</w:t>
            </w:r>
          </w:p>
        </w:tc>
        <w:tc>
          <w:tcPr>
            <w:tcW w:w="2867" w:type="dxa"/>
            <w:shd w:val="clear" w:color="auto" w:fill="EBF4E8"/>
            <w:tcMar>
              <w:top w:w="8" w:type="dxa"/>
              <w:left w:w="8" w:type="dxa"/>
              <w:bottom w:w="0" w:type="dxa"/>
              <w:right w:w="8" w:type="dxa"/>
            </w:tcMar>
            <w:vAlign w:val="center"/>
            <w:hideMark/>
          </w:tcPr>
          <w:p w14:paraId="5AD3DBB3" w14:textId="77777777" w:rsidR="000E21A3" w:rsidRPr="000E21A3" w:rsidRDefault="000E21A3" w:rsidP="000E21A3">
            <w:pPr>
              <w:jc w:val="center"/>
              <w:rPr>
                <w:rFonts w:eastAsia="PMingLiU"/>
              </w:rPr>
            </w:pPr>
            <w:r w:rsidRPr="000E21A3">
              <w:rPr>
                <w:rFonts w:eastAsia="PMingLiU"/>
              </w:rPr>
              <w:t>0.5CP</w:t>
            </w:r>
          </w:p>
        </w:tc>
        <w:tc>
          <w:tcPr>
            <w:tcW w:w="849" w:type="dxa"/>
            <w:shd w:val="clear" w:color="auto" w:fill="EBF4E8"/>
            <w:tcMar>
              <w:top w:w="8" w:type="dxa"/>
              <w:left w:w="8" w:type="dxa"/>
              <w:bottom w:w="0" w:type="dxa"/>
              <w:right w:w="8" w:type="dxa"/>
            </w:tcMar>
            <w:vAlign w:val="center"/>
            <w:hideMark/>
          </w:tcPr>
          <w:p w14:paraId="0CA04F6D" w14:textId="77777777" w:rsidR="000E21A3" w:rsidRPr="000E21A3" w:rsidRDefault="000E21A3" w:rsidP="000E21A3">
            <w:pPr>
              <w:jc w:val="center"/>
              <w:rPr>
                <w:rFonts w:eastAsia="PMingLiU"/>
              </w:rPr>
            </w:pPr>
            <w:r w:rsidRPr="000E21A3">
              <w:rPr>
                <w:rFonts w:eastAsia="PMingLiU"/>
              </w:rPr>
              <w:t>146.81</w:t>
            </w:r>
          </w:p>
        </w:tc>
        <w:tc>
          <w:tcPr>
            <w:tcW w:w="849" w:type="dxa"/>
            <w:shd w:val="clear" w:color="auto" w:fill="EBF4E8"/>
            <w:tcMar>
              <w:top w:w="8" w:type="dxa"/>
              <w:left w:w="8" w:type="dxa"/>
              <w:bottom w:w="0" w:type="dxa"/>
              <w:right w:w="8" w:type="dxa"/>
            </w:tcMar>
            <w:vAlign w:val="center"/>
            <w:hideMark/>
          </w:tcPr>
          <w:p w14:paraId="7D13C390" w14:textId="77777777" w:rsidR="000E21A3" w:rsidRPr="000E21A3" w:rsidRDefault="000E21A3" w:rsidP="000E21A3">
            <w:pPr>
              <w:jc w:val="center"/>
              <w:rPr>
                <w:rFonts w:eastAsia="PMingLiU"/>
              </w:rPr>
            </w:pPr>
            <w:r w:rsidRPr="000E21A3">
              <w:rPr>
                <w:rFonts w:eastAsia="PMingLiU"/>
              </w:rPr>
              <w:t>101.25</w:t>
            </w:r>
          </w:p>
        </w:tc>
        <w:tc>
          <w:tcPr>
            <w:tcW w:w="1137" w:type="dxa"/>
            <w:shd w:val="clear" w:color="auto" w:fill="EBF4E8"/>
            <w:tcMar>
              <w:top w:w="8" w:type="dxa"/>
              <w:left w:w="8" w:type="dxa"/>
              <w:bottom w:w="0" w:type="dxa"/>
              <w:right w:w="8" w:type="dxa"/>
            </w:tcMar>
            <w:vAlign w:val="center"/>
            <w:hideMark/>
          </w:tcPr>
          <w:p w14:paraId="7A4269A3" w14:textId="77777777" w:rsidR="000E21A3" w:rsidRPr="000E21A3" w:rsidRDefault="000E21A3" w:rsidP="000E21A3">
            <w:pPr>
              <w:jc w:val="center"/>
              <w:rPr>
                <w:rFonts w:eastAsia="PMingLiU"/>
              </w:rPr>
            </w:pPr>
            <w:r w:rsidRPr="000E21A3">
              <w:rPr>
                <w:rFonts w:eastAsia="PMingLiU"/>
              </w:rPr>
              <w:t>93.07</w:t>
            </w:r>
          </w:p>
        </w:tc>
      </w:tr>
      <w:tr w:rsidR="000E21A3" w:rsidRPr="000E21A3" w14:paraId="78028C21" w14:textId="77777777" w:rsidTr="006E3D54">
        <w:trPr>
          <w:gridAfter w:val="1"/>
          <w:wAfter w:w="10" w:type="dxa"/>
          <w:trHeight w:val="524"/>
          <w:jc w:val="center"/>
        </w:trPr>
        <w:tc>
          <w:tcPr>
            <w:tcW w:w="914" w:type="dxa"/>
            <w:shd w:val="clear" w:color="auto" w:fill="EBF4E8"/>
            <w:tcMar>
              <w:top w:w="8" w:type="dxa"/>
              <w:left w:w="8" w:type="dxa"/>
              <w:bottom w:w="0" w:type="dxa"/>
              <w:right w:w="8" w:type="dxa"/>
            </w:tcMar>
            <w:vAlign w:val="center"/>
            <w:hideMark/>
          </w:tcPr>
          <w:p w14:paraId="63FCD410" w14:textId="77777777" w:rsidR="000E21A3" w:rsidRPr="000E21A3" w:rsidRDefault="000E21A3" w:rsidP="000E21A3">
            <w:pPr>
              <w:jc w:val="center"/>
              <w:rPr>
                <w:rFonts w:eastAsia="PMingLiU"/>
              </w:rPr>
            </w:pPr>
            <w:r w:rsidRPr="000E21A3">
              <w:rPr>
                <w:rFonts w:eastAsia="PMingLiU"/>
              </w:rPr>
              <w:t>#15</w:t>
            </w:r>
          </w:p>
        </w:tc>
        <w:tc>
          <w:tcPr>
            <w:tcW w:w="793" w:type="dxa"/>
            <w:shd w:val="clear" w:color="auto" w:fill="EBF4E8"/>
            <w:tcMar>
              <w:top w:w="8" w:type="dxa"/>
              <w:left w:w="8" w:type="dxa"/>
              <w:bottom w:w="0" w:type="dxa"/>
              <w:right w:w="8" w:type="dxa"/>
            </w:tcMar>
            <w:vAlign w:val="center"/>
            <w:hideMark/>
          </w:tcPr>
          <w:p w14:paraId="756053C2" w14:textId="77777777" w:rsidR="000E21A3" w:rsidRPr="000E21A3" w:rsidRDefault="000E21A3" w:rsidP="000E21A3">
            <w:pPr>
              <w:jc w:val="center"/>
              <w:rPr>
                <w:rFonts w:eastAsia="PMingLiU"/>
              </w:rPr>
            </w:pPr>
            <w:r w:rsidRPr="000E21A3">
              <w:rPr>
                <w:rFonts w:eastAsia="PMingLiU"/>
              </w:rPr>
              <w:t>30KHz</w:t>
            </w:r>
          </w:p>
        </w:tc>
        <w:tc>
          <w:tcPr>
            <w:tcW w:w="576" w:type="dxa"/>
            <w:shd w:val="clear" w:color="auto" w:fill="EBF4E8"/>
            <w:tcMar>
              <w:top w:w="8" w:type="dxa"/>
              <w:left w:w="8" w:type="dxa"/>
              <w:bottom w:w="0" w:type="dxa"/>
              <w:right w:w="8" w:type="dxa"/>
            </w:tcMar>
            <w:vAlign w:val="center"/>
            <w:hideMark/>
          </w:tcPr>
          <w:p w14:paraId="0B7A338A" w14:textId="77777777" w:rsidR="000E21A3" w:rsidRPr="000E21A3" w:rsidRDefault="000E21A3" w:rsidP="000E21A3">
            <w:pPr>
              <w:jc w:val="center"/>
              <w:rPr>
                <w:rFonts w:eastAsia="PMingLiU"/>
              </w:rPr>
            </w:pPr>
            <w:r w:rsidRPr="000E21A3">
              <w:rPr>
                <w:rFonts w:eastAsia="PMingLiU"/>
              </w:rPr>
              <w:t>3</w:t>
            </w:r>
          </w:p>
        </w:tc>
        <w:tc>
          <w:tcPr>
            <w:tcW w:w="2867" w:type="dxa"/>
            <w:shd w:val="clear" w:color="auto" w:fill="EBF4E8"/>
            <w:tcMar>
              <w:top w:w="8" w:type="dxa"/>
              <w:left w:w="8" w:type="dxa"/>
              <w:bottom w:w="0" w:type="dxa"/>
              <w:right w:w="8" w:type="dxa"/>
            </w:tcMar>
            <w:vAlign w:val="center"/>
            <w:hideMark/>
          </w:tcPr>
          <w:p w14:paraId="6A17E48F" w14:textId="77777777" w:rsidR="000E21A3" w:rsidRPr="000E21A3" w:rsidRDefault="000E21A3" w:rsidP="000E21A3">
            <w:pPr>
              <w:jc w:val="center"/>
              <w:rPr>
                <w:rFonts w:eastAsia="PMingLiU"/>
              </w:rPr>
            </w:pPr>
            <w:r w:rsidRPr="000E21A3">
              <w:rPr>
                <w:rFonts w:eastAsia="PMingLiU"/>
              </w:rPr>
              <w:t>0.5CP</w:t>
            </w:r>
          </w:p>
        </w:tc>
        <w:tc>
          <w:tcPr>
            <w:tcW w:w="849" w:type="dxa"/>
            <w:shd w:val="clear" w:color="auto" w:fill="EBF4E8"/>
            <w:tcMar>
              <w:top w:w="8" w:type="dxa"/>
              <w:left w:w="8" w:type="dxa"/>
              <w:bottom w:w="0" w:type="dxa"/>
              <w:right w:w="8" w:type="dxa"/>
            </w:tcMar>
            <w:vAlign w:val="center"/>
            <w:hideMark/>
          </w:tcPr>
          <w:p w14:paraId="31A84154" w14:textId="77777777" w:rsidR="000E21A3" w:rsidRPr="000E21A3" w:rsidRDefault="000E21A3" w:rsidP="000E21A3">
            <w:pPr>
              <w:jc w:val="center"/>
              <w:rPr>
                <w:rFonts w:eastAsia="PMingLiU"/>
              </w:rPr>
            </w:pPr>
            <w:r w:rsidRPr="000E21A3">
              <w:rPr>
                <w:rFonts w:eastAsia="PMingLiU"/>
              </w:rPr>
              <w:t>122.00</w:t>
            </w:r>
          </w:p>
        </w:tc>
        <w:tc>
          <w:tcPr>
            <w:tcW w:w="849" w:type="dxa"/>
            <w:shd w:val="clear" w:color="auto" w:fill="EBF4E8"/>
            <w:tcMar>
              <w:top w:w="8" w:type="dxa"/>
              <w:left w:w="8" w:type="dxa"/>
              <w:bottom w:w="0" w:type="dxa"/>
              <w:right w:w="8" w:type="dxa"/>
            </w:tcMar>
            <w:vAlign w:val="center"/>
            <w:hideMark/>
          </w:tcPr>
          <w:p w14:paraId="1EDF0544" w14:textId="77777777" w:rsidR="000E21A3" w:rsidRPr="000E21A3" w:rsidRDefault="000E21A3" w:rsidP="000E21A3">
            <w:pPr>
              <w:jc w:val="center"/>
              <w:rPr>
                <w:rFonts w:eastAsia="PMingLiU"/>
              </w:rPr>
            </w:pPr>
            <w:r w:rsidRPr="000E21A3">
              <w:rPr>
                <w:rFonts w:eastAsia="PMingLiU"/>
              </w:rPr>
              <w:t>79.12</w:t>
            </w:r>
          </w:p>
        </w:tc>
        <w:tc>
          <w:tcPr>
            <w:tcW w:w="1137" w:type="dxa"/>
            <w:shd w:val="clear" w:color="auto" w:fill="EBF4E8"/>
            <w:tcMar>
              <w:top w:w="8" w:type="dxa"/>
              <w:left w:w="8" w:type="dxa"/>
              <w:bottom w:w="0" w:type="dxa"/>
              <w:right w:w="8" w:type="dxa"/>
            </w:tcMar>
            <w:vAlign w:val="center"/>
            <w:hideMark/>
          </w:tcPr>
          <w:p w14:paraId="6CD9BBB2" w14:textId="77777777" w:rsidR="000E21A3" w:rsidRPr="000E21A3" w:rsidRDefault="000E21A3" w:rsidP="000E21A3">
            <w:pPr>
              <w:jc w:val="center"/>
              <w:rPr>
                <w:rFonts w:eastAsia="PMingLiU"/>
              </w:rPr>
            </w:pPr>
            <w:r w:rsidRPr="000E21A3">
              <w:rPr>
                <w:rFonts w:eastAsia="PMingLiU"/>
              </w:rPr>
              <w:t>76.30</w:t>
            </w:r>
          </w:p>
        </w:tc>
      </w:tr>
      <w:tr w:rsidR="000E21A3" w:rsidRPr="000E21A3" w14:paraId="77500692" w14:textId="77777777" w:rsidTr="006E3D54">
        <w:trPr>
          <w:gridAfter w:val="1"/>
          <w:wAfter w:w="10" w:type="dxa"/>
          <w:trHeight w:val="524"/>
          <w:jc w:val="center"/>
        </w:trPr>
        <w:tc>
          <w:tcPr>
            <w:tcW w:w="914" w:type="dxa"/>
            <w:shd w:val="clear" w:color="auto" w:fill="EBF4E8"/>
            <w:tcMar>
              <w:top w:w="8" w:type="dxa"/>
              <w:left w:w="8" w:type="dxa"/>
              <w:bottom w:w="0" w:type="dxa"/>
              <w:right w:w="8" w:type="dxa"/>
            </w:tcMar>
            <w:vAlign w:val="center"/>
            <w:hideMark/>
          </w:tcPr>
          <w:p w14:paraId="14C6C08E" w14:textId="77777777" w:rsidR="000E21A3" w:rsidRPr="000E21A3" w:rsidRDefault="000E21A3" w:rsidP="000E21A3">
            <w:pPr>
              <w:jc w:val="center"/>
              <w:rPr>
                <w:rFonts w:eastAsia="PMingLiU"/>
              </w:rPr>
            </w:pPr>
            <w:r w:rsidRPr="000E21A3">
              <w:rPr>
                <w:rFonts w:eastAsia="PMingLiU"/>
              </w:rPr>
              <w:t>#16</w:t>
            </w:r>
          </w:p>
        </w:tc>
        <w:tc>
          <w:tcPr>
            <w:tcW w:w="793" w:type="dxa"/>
            <w:shd w:val="clear" w:color="auto" w:fill="EBF4E8"/>
            <w:tcMar>
              <w:top w:w="8" w:type="dxa"/>
              <w:left w:w="8" w:type="dxa"/>
              <w:bottom w:w="0" w:type="dxa"/>
              <w:right w:w="8" w:type="dxa"/>
            </w:tcMar>
            <w:vAlign w:val="center"/>
            <w:hideMark/>
          </w:tcPr>
          <w:p w14:paraId="27D5D716" w14:textId="77777777" w:rsidR="000E21A3" w:rsidRPr="000E21A3" w:rsidRDefault="000E21A3" w:rsidP="000E21A3">
            <w:pPr>
              <w:jc w:val="center"/>
              <w:rPr>
                <w:rFonts w:eastAsia="PMingLiU"/>
              </w:rPr>
            </w:pPr>
            <w:r w:rsidRPr="000E21A3">
              <w:rPr>
                <w:rFonts w:eastAsia="PMingLiU"/>
              </w:rPr>
              <w:t>30KHz</w:t>
            </w:r>
          </w:p>
        </w:tc>
        <w:tc>
          <w:tcPr>
            <w:tcW w:w="576" w:type="dxa"/>
            <w:shd w:val="clear" w:color="auto" w:fill="EBF4E8"/>
            <w:tcMar>
              <w:top w:w="8" w:type="dxa"/>
              <w:left w:w="8" w:type="dxa"/>
              <w:bottom w:w="0" w:type="dxa"/>
              <w:right w:w="8" w:type="dxa"/>
            </w:tcMar>
            <w:vAlign w:val="center"/>
            <w:hideMark/>
          </w:tcPr>
          <w:p w14:paraId="51A9361E" w14:textId="77777777" w:rsidR="000E21A3" w:rsidRPr="000E21A3" w:rsidRDefault="000E21A3" w:rsidP="000E21A3">
            <w:pPr>
              <w:jc w:val="center"/>
              <w:rPr>
                <w:rFonts w:eastAsia="PMingLiU"/>
              </w:rPr>
            </w:pPr>
            <w:r w:rsidRPr="000E21A3">
              <w:rPr>
                <w:rFonts w:eastAsia="PMingLiU"/>
              </w:rPr>
              <w:t>-3</w:t>
            </w:r>
          </w:p>
        </w:tc>
        <w:tc>
          <w:tcPr>
            <w:tcW w:w="2867" w:type="dxa"/>
            <w:shd w:val="clear" w:color="auto" w:fill="EBF4E8"/>
            <w:tcMar>
              <w:top w:w="8" w:type="dxa"/>
              <w:left w:w="8" w:type="dxa"/>
              <w:bottom w:w="0" w:type="dxa"/>
              <w:right w:w="8" w:type="dxa"/>
            </w:tcMar>
            <w:vAlign w:val="center"/>
            <w:hideMark/>
          </w:tcPr>
          <w:p w14:paraId="638DEF8B" w14:textId="77777777" w:rsidR="000E21A3" w:rsidRPr="000E21A3" w:rsidRDefault="000E21A3" w:rsidP="000E21A3">
            <w:pPr>
              <w:jc w:val="center"/>
              <w:rPr>
                <w:rFonts w:eastAsia="PMingLiU"/>
              </w:rPr>
            </w:pPr>
            <w:r w:rsidRPr="000E21A3">
              <w:rPr>
                <w:rFonts w:eastAsia="PMingLiU"/>
              </w:rPr>
              <w:t>CP</w:t>
            </w:r>
          </w:p>
        </w:tc>
        <w:tc>
          <w:tcPr>
            <w:tcW w:w="849" w:type="dxa"/>
            <w:shd w:val="clear" w:color="auto" w:fill="EBF4E8"/>
            <w:tcMar>
              <w:top w:w="8" w:type="dxa"/>
              <w:left w:w="8" w:type="dxa"/>
              <w:bottom w:w="0" w:type="dxa"/>
              <w:right w:w="8" w:type="dxa"/>
            </w:tcMar>
            <w:vAlign w:val="center"/>
            <w:hideMark/>
          </w:tcPr>
          <w:p w14:paraId="572B8EBF" w14:textId="77777777" w:rsidR="000E21A3" w:rsidRPr="000E21A3" w:rsidRDefault="000E21A3" w:rsidP="000E21A3">
            <w:pPr>
              <w:jc w:val="center"/>
              <w:rPr>
                <w:rFonts w:eastAsia="PMingLiU"/>
              </w:rPr>
            </w:pPr>
            <w:r w:rsidRPr="000E21A3">
              <w:rPr>
                <w:rFonts w:eastAsia="PMingLiU"/>
              </w:rPr>
              <w:t>273.09</w:t>
            </w:r>
          </w:p>
        </w:tc>
        <w:tc>
          <w:tcPr>
            <w:tcW w:w="849" w:type="dxa"/>
            <w:shd w:val="clear" w:color="auto" w:fill="EBF4E8"/>
            <w:tcMar>
              <w:top w:w="8" w:type="dxa"/>
              <w:left w:w="8" w:type="dxa"/>
              <w:bottom w:w="0" w:type="dxa"/>
              <w:right w:w="8" w:type="dxa"/>
            </w:tcMar>
            <w:vAlign w:val="center"/>
            <w:hideMark/>
          </w:tcPr>
          <w:p w14:paraId="3D101AC4" w14:textId="77777777" w:rsidR="000E21A3" w:rsidRPr="000E21A3" w:rsidRDefault="000E21A3" w:rsidP="000E21A3">
            <w:pPr>
              <w:jc w:val="center"/>
              <w:rPr>
                <w:rFonts w:eastAsia="PMingLiU"/>
              </w:rPr>
            </w:pPr>
            <w:r w:rsidRPr="000E21A3">
              <w:rPr>
                <w:rFonts w:eastAsia="PMingLiU"/>
              </w:rPr>
              <w:t>184.44</w:t>
            </w:r>
          </w:p>
        </w:tc>
        <w:tc>
          <w:tcPr>
            <w:tcW w:w="1137" w:type="dxa"/>
            <w:shd w:val="clear" w:color="auto" w:fill="EBF4E8"/>
            <w:tcMar>
              <w:top w:w="8" w:type="dxa"/>
              <w:left w:w="8" w:type="dxa"/>
              <w:bottom w:w="0" w:type="dxa"/>
              <w:right w:w="8" w:type="dxa"/>
            </w:tcMar>
            <w:vAlign w:val="center"/>
            <w:hideMark/>
          </w:tcPr>
          <w:p w14:paraId="2DDFA1D4" w14:textId="77777777" w:rsidR="000E21A3" w:rsidRPr="000E21A3" w:rsidRDefault="000E21A3" w:rsidP="000E21A3">
            <w:pPr>
              <w:jc w:val="center"/>
              <w:rPr>
                <w:rFonts w:eastAsia="PMingLiU"/>
              </w:rPr>
            </w:pPr>
            <w:r w:rsidRPr="000E21A3">
              <w:rPr>
                <w:rFonts w:eastAsia="PMingLiU"/>
              </w:rPr>
              <w:t>152.45</w:t>
            </w:r>
          </w:p>
        </w:tc>
      </w:tr>
      <w:tr w:rsidR="000E21A3" w:rsidRPr="000E21A3" w14:paraId="322AA2E2" w14:textId="77777777" w:rsidTr="006E3D54">
        <w:trPr>
          <w:gridAfter w:val="1"/>
          <w:wAfter w:w="10" w:type="dxa"/>
          <w:trHeight w:val="524"/>
          <w:jc w:val="center"/>
        </w:trPr>
        <w:tc>
          <w:tcPr>
            <w:tcW w:w="914" w:type="dxa"/>
            <w:shd w:val="clear" w:color="auto" w:fill="EBF4E8"/>
            <w:tcMar>
              <w:top w:w="8" w:type="dxa"/>
              <w:left w:w="8" w:type="dxa"/>
              <w:bottom w:w="0" w:type="dxa"/>
              <w:right w:w="8" w:type="dxa"/>
            </w:tcMar>
            <w:vAlign w:val="center"/>
            <w:hideMark/>
          </w:tcPr>
          <w:p w14:paraId="541916F5" w14:textId="77777777" w:rsidR="000E21A3" w:rsidRPr="000E21A3" w:rsidRDefault="000E21A3" w:rsidP="000E21A3">
            <w:pPr>
              <w:jc w:val="center"/>
              <w:rPr>
                <w:rFonts w:eastAsia="PMingLiU"/>
              </w:rPr>
            </w:pPr>
            <w:r w:rsidRPr="000E21A3">
              <w:rPr>
                <w:rFonts w:eastAsia="PMingLiU"/>
              </w:rPr>
              <w:t>#17</w:t>
            </w:r>
          </w:p>
        </w:tc>
        <w:tc>
          <w:tcPr>
            <w:tcW w:w="793" w:type="dxa"/>
            <w:shd w:val="clear" w:color="auto" w:fill="EBF4E8"/>
            <w:tcMar>
              <w:top w:w="8" w:type="dxa"/>
              <w:left w:w="8" w:type="dxa"/>
              <w:bottom w:w="0" w:type="dxa"/>
              <w:right w:w="8" w:type="dxa"/>
            </w:tcMar>
            <w:vAlign w:val="center"/>
            <w:hideMark/>
          </w:tcPr>
          <w:p w14:paraId="6192A206" w14:textId="77777777" w:rsidR="000E21A3" w:rsidRPr="000E21A3" w:rsidRDefault="000E21A3" w:rsidP="000E21A3">
            <w:pPr>
              <w:jc w:val="center"/>
              <w:rPr>
                <w:rFonts w:eastAsia="PMingLiU"/>
              </w:rPr>
            </w:pPr>
            <w:r w:rsidRPr="000E21A3">
              <w:rPr>
                <w:rFonts w:eastAsia="PMingLiU"/>
              </w:rPr>
              <w:t>30KHz</w:t>
            </w:r>
          </w:p>
        </w:tc>
        <w:tc>
          <w:tcPr>
            <w:tcW w:w="576" w:type="dxa"/>
            <w:shd w:val="clear" w:color="auto" w:fill="EBF4E8"/>
            <w:tcMar>
              <w:top w:w="8" w:type="dxa"/>
              <w:left w:w="8" w:type="dxa"/>
              <w:bottom w:w="0" w:type="dxa"/>
              <w:right w:w="8" w:type="dxa"/>
            </w:tcMar>
            <w:vAlign w:val="center"/>
            <w:hideMark/>
          </w:tcPr>
          <w:p w14:paraId="515EA508" w14:textId="77777777" w:rsidR="000E21A3" w:rsidRPr="000E21A3" w:rsidRDefault="000E21A3" w:rsidP="000E21A3">
            <w:pPr>
              <w:jc w:val="center"/>
              <w:rPr>
                <w:rFonts w:eastAsia="PMingLiU"/>
              </w:rPr>
            </w:pPr>
            <w:r w:rsidRPr="000E21A3">
              <w:rPr>
                <w:rFonts w:eastAsia="PMingLiU"/>
              </w:rPr>
              <w:t>0</w:t>
            </w:r>
          </w:p>
        </w:tc>
        <w:tc>
          <w:tcPr>
            <w:tcW w:w="2867" w:type="dxa"/>
            <w:shd w:val="clear" w:color="auto" w:fill="EBF4E8"/>
            <w:tcMar>
              <w:top w:w="8" w:type="dxa"/>
              <w:left w:w="8" w:type="dxa"/>
              <w:bottom w:w="0" w:type="dxa"/>
              <w:right w:w="8" w:type="dxa"/>
            </w:tcMar>
            <w:vAlign w:val="center"/>
            <w:hideMark/>
          </w:tcPr>
          <w:p w14:paraId="36EE107A" w14:textId="77777777" w:rsidR="000E21A3" w:rsidRPr="000E21A3" w:rsidRDefault="000E21A3" w:rsidP="000E21A3">
            <w:pPr>
              <w:jc w:val="center"/>
              <w:rPr>
                <w:rFonts w:eastAsia="PMingLiU"/>
              </w:rPr>
            </w:pPr>
            <w:r w:rsidRPr="000E21A3">
              <w:rPr>
                <w:rFonts w:eastAsia="PMingLiU"/>
              </w:rPr>
              <w:t>CP</w:t>
            </w:r>
          </w:p>
        </w:tc>
        <w:tc>
          <w:tcPr>
            <w:tcW w:w="849" w:type="dxa"/>
            <w:shd w:val="clear" w:color="auto" w:fill="EBF4E8"/>
            <w:tcMar>
              <w:top w:w="8" w:type="dxa"/>
              <w:left w:w="8" w:type="dxa"/>
              <w:bottom w:w="0" w:type="dxa"/>
              <w:right w:w="8" w:type="dxa"/>
            </w:tcMar>
            <w:vAlign w:val="center"/>
            <w:hideMark/>
          </w:tcPr>
          <w:p w14:paraId="65FAF9BA" w14:textId="77777777" w:rsidR="000E21A3" w:rsidRPr="000E21A3" w:rsidRDefault="000E21A3" w:rsidP="000E21A3">
            <w:pPr>
              <w:jc w:val="center"/>
              <w:rPr>
                <w:rFonts w:eastAsia="PMingLiU"/>
              </w:rPr>
            </w:pPr>
            <w:r w:rsidRPr="000E21A3">
              <w:rPr>
                <w:rFonts w:eastAsia="PMingLiU"/>
              </w:rPr>
              <w:t>159.45</w:t>
            </w:r>
          </w:p>
        </w:tc>
        <w:tc>
          <w:tcPr>
            <w:tcW w:w="849" w:type="dxa"/>
            <w:shd w:val="clear" w:color="auto" w:fill="EBF4E8"/>
            <w:tcMar>
              <w:top w:w="8" w:type="dxa"/>
              <w:left w:w="8" w:type="dxa"/>
              <w:bottom w:w="0" w:type="dxa"/>
              <w:right w:w="8" w:type="dxa"/>
            </w:tcMar>
            <w:vAlign w:val="center"/>
            <w:hideMark/>
          </w:tcPr>
          <w:p w14:paraId="684B3381" w14:textId="77777777" w:rsidR="000E21A3" w:rsidRPr="000E21A3" w:rsidRDefault="000E21A3" w:rsidP="000E21A3">
            <w:pPr>
              <w:jc w:val="center"/>
              <w:rPr>
                <w:rFonts w:eastAsia="PMingLiU"/>
              </w:rPr>
            </w:pPr>
            <w:r w:rsidRPr="000E21A3">
              <w:rPr>
                <w:rFonts w:eastAsia="PMingLiU"/>
              </w:rPr>
              <w:t>118.06</w:t>
            </w:r>
          </w:p>
        </w:tc>
        <w:tc>
          <w:tcPr>
            <w:tcW w:w="1137" w:type="dxa"/>
            <w:shd w:val="clear" w:color="auto" w:fill="EBF4E8"/>
            <w:tcMar>
              <w:top w:w="8" w:type="dxa"/>
              <w:left w:w="8" w:type="dxa"/>
              <w:bottom w:w="0" w:type="dxa"/>
              <w:right w:w="8" w:type="dxa"/>
            </w:tcMar>
            <w:vAlign w:val="center"/>
            <w:hideMark/>
          </w:tcPr>
          <w:p w14:paraId="2803BB06" w14:textId="77777777" w:rsidR="000E21A3" w:rsidRPr="000E21A3" w:rsidRDefault="000E21A3" w:rsidP="000E21A3">
            <w:pPr>
              <w:jc w:val="center"/>
              <w:rPr>
                <w:rFonts w:eastAsia="PMingLiU"/>
              </w:rPr>
            </w:pPr>
            <w:r w:rsidRPr="000E21A3">
              <w:rPr>
                <w:rFonts w:eastAsia="PMingLiU"/>
              </w:rPr>
              <w:t>108.78</w:t>
            </w:r>
          </w:p>
        </w:tc>
      </w:tr>
      <w:tr w:rsidR="000E21A3" w:rsidRPr="000E21A3" w14:paraId="0782A353" w14:textId="77777777" w:rsidTr="006E3D54">
        <w:trPr>
          <w:gridAfter w:val="1"/>
          <w:wAfter w:w="10" w:type="dxa"/>
          <w:trHeight w:val="524"/>
          <w:jc w:val="center"/>
        </w:trPr>
        <w:tc>
          <w:tcPr>
            <w:tcW w:w="914" w:type="dxa"/>
            <w:shd w:val="clear" w:color="auto" w:fill="EBF4E8"/>
            <w:tcMar>
              <w:top w:w="8" w:type="dxa"/>
              <w:left w:w="8" w:type="dxa"/>
              <w:bottom w:w="0" w:type="dxa"/>
              <w:right w:w="8" w:type="dxa"/>
            </w:tcMar>
            <w:vAlign w:val="center"/>
            <w:hideMark/>
          </w:tcPr>
          <w:p w14:paraId="28B77971" w14:textId="77777777" w:rsidR="000E21A3" w:rsidRPr="000E21A3" w:rsidRDefault="000E21A3" w:rsidP="000E21A3">
            <w:pPr>
              <w:jc w:val="center"/>
              <w:rPr>
                <w:rFonts w:eastAsia="PMingLiU"/>
              </w:rPr>
            </w:pPr>
            <w:r w:rsidRPr="000E21A3">
              <w:rPr>
                <w:rFonts w:eastAsia="PMingLiU"/>
              </w:rPr>
              <w:t>#18</w:t>
            </w:r>
          </w:p>
        </w:tc>
        <w:tc>
          <w:tcPr>
            <w:tcW w:w="793" w:type="dxa"/>
            <w:shd w:val="clear" w:color="auto" w:fill="EBF4E8"/>
            <w:tcMar>
              <w:top w:w="8" w:type="dxa"/>
              <w:left w:w="8" w:type="dxa"/>
              <w:bottom w:w="0" w:type="dxa"/>
              <w:right w:w="8" w:type="dxa"/>
            </w:tcMar>
            <w:vAlign w:val="center"/>
            <w:hideMark/>
          </w:tcPr>
          <w:p w14:paraId="21BAA684" w14:textId="77777777" w:rsidR="000E21A3" w:rsidRPr="000E21A3" w:rsidRDefault="000E21A3" w:rsidP="000E21A3">
            <w:pPr>
              <w:jc w:val="center"/>
              <w:rPr>
                <w:rFonts w:eastAsia="PMingLiU"/>
              </w:rPr>
            </w:pPr>
            <w:r w:rsidRPr="000E21A3">
              <w:rPr>
                <w:rFonts w:eastAsia="PMingLiU"/>
              </w:rPr>
              <w:t>30KHz</w:t>
            </w:r>
          </w:p>
        </w:tc>
        <w:tc>
          <w:tcPr>
            <w:tcW w:w="576" w:type="dxa"/>
            <w:shd w:val="clear" w:color="auto" w:fill="EBF4E8"/>
            <w:tcMar>
              <w:top w:w="8" w:type="dxa"/>
              <w:left w:w="8" w:type="dxa"/>
              <w:bottom w:w="0" w:type="dxa"/>
              <w:right w:w="8" w:type="dxa"/>
            </w:tcMar>
            <w:vAlign w:val="center"/>
            <w:hideMark/>
          </w:tcPr>
          <w:p w14:paraId="1092CDDA" w14:textId="77777777" w:rsidR="000E21A3" w:rsidRPr="000E21A3" w:rsidRDefault="000E21A3" w:rsidP="000E21A3">
            <w:pPr>
              <w:jc w:val="center"/>
              <w:rPr>
                <w:rFonts w:eastAsia="PMingLiU"/>
              </w:rPr>
            </w:pPr>
            <w:r w:rsidRPr="000E21A3">
              <w:rPr>
                <w:rFonts w:eastAsia="PMingLiU"/>
              </w:rPr>
              <w:t>3</w:t>
            </w:r>
          </w:p>
        </w:tc>
        <w:tc>
          <w:tcPr>
            <w:tcW w:w="2867" w:type="dxa"/>
            <w:shd w:val="clear" w:color="auto" w:fill="EBF4E8"/>
            <w:tcMar>
              <w:top w:w="8" w:type="dxa"/>
              <w:left w:w="8" w:type="dxa"/>
              <w:bottom w:w="0" w:type="dxa"/>
              <w:right w:w="8" w:type="dxa"/>
            </w:tcMar>
            <w:vAlign w:val="center"/>
            <w:hideMark/>
          </w:tcPr>
          <w:p w14:paraId="6AEFEB00" w14:textId="77777777" w:rsidR="000E21A3" w:rsidRPr="000E21A3" w:rsidRDefault="000E21A3" w:rsidP="000E21A3">
            <w:pPr>
              <w:jc w:val="center"/>
              <w:rPr>
                <w:rFonts w:eastAsia="PMingLiU"/>
              </w:rPr>
            </w:pPr>
            <w:r w:rsidRPr="000E21A3">
              <w:rPr>
                <w:rFonts w:eastAsia="PMingLiU"/>
              </w:rPr>
              <w:t>CP</w:t>
            </w:r>
          </w:p>
        </w:tc>
        <w:tc>
          <w:tcPr>
            <w:tcW w:w="849" w:type="dxa"/>
            <w:shd w:val="clear" w:color="auto" w:fill="EBF4E8"/>
            <w:tcMar>
              <w:top w:w="8" w:type="dxa"/>
              <w:left w:w="8" w:type="dxa"/>
              <w:bottom w:w="0" w:type="dxa"/>
              <w:right w:w="8" w:type="dxa"/>
            </w:tcMar>
            <w:vAlign w:val="center"/>
            <w:hideMark/>
          </w:tcPr>
          <w:p w14:paraId="111751CB" w14:textId="77777777" w:rsidR="000E21A3" w:rsidRPr="000E21A3" w:rsidRDefault="000E21A3" w:rsidP="000E21A3">
            <w:pPr>
              <w:jc w:val="center"/>
              <w:rPr>
                <w:rFonts w:eastAsia="PMingLiU"/>
              </w:rPr>
            </w:pPr>
            <w:r w:rsidRPr="000E21A3">
              <w:rPr>
                <w:rFonts w:eastAsia="PMingLiU"/>
              </w:rPr>
              <w:t>118.18</w:t>
            </w:r>
          </w:p>
        </w:tc>
        <w:tc>
          <w:tcPr>
            <w:tcW w:w="849" w:type="dxa"/>
            <w:shd w:val="clear" w:color="auto" w:fill="EBF4E8"/>
            <w:tcMar>
              <w:top w:w="8" w:type="dxa"/>
              <w:left w:w="8" w:type="dxa"/>
              <w:bottom w:w="0" w:type="dxa"/>
              <w:right w:w="8" w:type="dxa"/>
            </w:tcMar>
            <w:vAlign w:val="center"/>
            <w:hideMark/>
          </w:tcPr>
          <w:p w14:paraId="46A996B6" w14:textId="77777777" w:rsidR="000E21A3" w:rsidRPr="000E21A3" w:rsidRDefault="000E21A3" w:rsidP="000E21A3">
            <w:pPr>
              <w:jc w:val="center"/>
              <w:rPr>
                <w:rFonts w:eastAsia="PMingLiU"/>
              </w:rPr>
            </w:pPr>
            <w:r w:rsidRPr="000E21A3">
              <w:rPr>
                <w:rFonts w:eastAsia="PMingLiU"/>
              </w:rPr>
              <w:t>85.96</w:t>
            </w:r>
          </w:p>
        </w:tc>
        <w:tc>
          <w:tcPr>
            <w:tcW w:w="1137" w:type="dxa"/>
            <w:shd w:val="clear" w:color="auto" w:fill="EBF4E8"/>
            <w:tcMar>
              <w:top w:w="8" w:type="dxa"/>
              <w:left w:w="8" w:type="dxa"/>
              <w:bottom w:w="0" w:type="dxa"/>
              <w:right w:w="8" w:type="dxa"/>
            </w:tcMar>
            <w:vAlign w:val="center"/>
            <w:hideMark/>
          </w:tcPr>
          <w:p w14:paraId="7307A645" w14:textId="77777777" w:rsidR="000E21A3" w:rsidRPr="000E21A3" w:rsidRDefault="000E21A3" w:rsidP="000E21A3">
            <w:pPr>
              <w:jc w:val="center"/>
              <w:rPr>
                <w:rFonts w:eastAsia="PMingLiU"/>
              </w:rPr>
            </w:pPr>
            <w:r w:rsidRPr="000E21A3">
              <w:rPr>
                <w:rFonts w:eastAsia="PMingLiU"/>
              </w:rPr>
              <w:t>75.01</w:t>
            </w:r>
          </w:p>
        </w:tc>
      </w:tr>
    </w:tbl>
    <w:p w14:paraId="1305DA47" w14:textId="77777777" w:rsidR="007442C9" w:rsidRDefault="007442C9" w:rsidP="000E21A3">
      <w:pPr>
        <w:rPr>
          <w:rFonts w:eastAsia="PMingLiU"/>
        </w:rPr>
      </w:pPr>
    </w:p>
    <w:p w14:paraId="40E51E14" w14:textId="2EDFD6DC" w:rsidR="000E21A3" w:rsidRPr="006E3D54" w:rsidRDefault="006E3D54" w:rsidP="000E21A3">
      <w:pPr>
        <w:rPr>
          <w:rFonts w:eastAsia="PMingLiU"/>
        </w:rPr>
      </w:pPr>
      <w:r>
        <w:rPr>
          <w:rFonts w:eastAsia="PMingLiU"/>
        </w:rPr>
        <w:t>The FOE span is calculated by maximum absolute value of FOE (CDF 5%, CDF 95%) to the bias (</w:t>
      </w:r>
      <w:r w:rsidR="007442C9">
        <w:rPr>
          <w:rFonts w:eastAsia="PMingLiU"/>
        </w:rPr>
        <w:t>F</w:t>
      </w:r>
      <w:r>
        <w:rPr>
          <w:rFonts w:eastAsia="PMingLiU"/>
        </w:rPr>
        <w:t xml:space="preserve">O setting between two TRPs). Therefore, FOE span is a kind of measured accuracy for </w:t>
      </w:r>
      <w:r w:rsidR="007442C9">
        <w:rPr>
          <w:rFonts w:eastAsia="PMingLiU"/>
        </w:rPr>
        <w:t>frequency</w:t>
      </w:r>
      <w:r>
        <w:rPr>
          <w:rFonts w:eastAsia="PMingLiU"/>
        </w:rPr>
        <w:t xml:space="preserve"> offset between two TRPs.</w:t>
      </w:r>
    </w:p>
    <w:p w14:paraId="30BFC5A0" w14:textId="34686D76" w:rsidR="000E21A3" w:rsidRDefault="000E21A3" w:rsidP="000E21A3">
      <w:pPr>
        <w:jc w:val="center"/>
        <w:rPr>
          <w:rFonts w:eastAsia="PMingLiU" w:cstheme="minorHAnsi"/>
          <w:b/>
          <w:bCs/>
          <w:szCs w:val="24"/>
        </w:rPr>
      </w:pPr>
      <w:r>
        <w:rPr>
          <w:rFonts w:eastAsia="PMingLiU" w:cstheme="minorHAnsi"/>
          <w:b/>
          <w:bCs/>
          <w:szCs w:val="24"/>
        </w:rPr>
        <w:lastRenderedPageBreak/>
        <w:t>Table 3. Simulation result for frequency offset estimation</w:t>
      </w:r>
      <w:r w:rsidR="00721C6C">
        <w:rPr>
          <w:rFonts w:eastAsia="PMingLiU" w:cstheme="minorHAnsi" w:hint="eastAsia"/>
          <w:b/>
          <w:bCs/>
          <w:szCs w:val="24"/>
        </w:rPr>
        <w:t xml:space="preserve"> </w:t>
      </w:r>
      <w:r w:rsidR="00721C6C">
        <w:rPr>
          <w:rFonts w:eastAsia="PMingLiU" w:cstheme="minorHAnsi"/>
          <w:b/>
          <w:bCs/>
          <w:szCs w:val="24"/>
        </w:rPr>
        <w:t>(</w:t>
      </w:r>
      <w:r w:rsidR="00721C6C">
        <w:rPr>
          <w:rFonts w:eastAsia="PMingLiU" w:cstheme="minorHAnsi" w:hint="eastAsia"/>
          <w:b/>
          <w:bCs/>
          <w:szCs w:val="24"/>
        </w:rPr>
        <w:t>FOE</w:t>
      </w:r>
      <w:r w:rsidR="00721C6C">
        <w:rPr>
          <w:rFonts w:eastAsia="PMingLiU" w:cstheme="minorHAnsi"/>
          <w:b/>
          <w:bCs/>
          <w:szCs w:val="24"/>
        </w:rPr>
        <w:t>)</w:t>
      </w:r>
    </w:p>
    <w:tbl>
      <w:tblPr>
        <w:tblW w:w="8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914"/>
        <w:gridCol w:w="793"/>
        <w:gridCol w:w="576"/>
        <w:gridCol w:w="2952"/>
        <w:gridCol w:w="950"/>
        <w:gridCol w:w="849"/>
        <w:gridCol w:w="1007"/>
      </w:tblGrid>
      <w:tr w:rsidR="00721C6C" w:rsidRPr="00721C6C" w14:paraId="43E5C86B" w14:textId="77777777" w:rsidTr="006E3D54">
        <w:trPr>
          <w:trHeight w:val="399"/>
          <w:jc w:val="center"/>
        </w:trPr>
        <w:tc>
          <w:tcPr>
            <w:tcW w:w="914" w:type="dxa"/>
            <w:vMerge w:val="restart"/>
            <w:shd w:val="clear" w:color="auto" w:fill="69BE28"/>
            <w:tcMar>
              <w:top w:w="8" w:type="dxa"/>
              <w:left w:w="8" w:type="dxa"/>
              <w:bottom w:w="0" w:type="dxa"/>
              <w:right w:w="8" w:type="dxa"/>
            </w:tcMar>
            <w:vAlign w:val="center"/>
            <w:hideMark/>
          </w:tcPr>
          <w:p w14:paraId="72EAAD6D" w14:textId="77777777" w:rsidR="00721C6C" w:rsidRPr="00721C6C" w:rsidRDefault="00721C6C" w:rsidP="00721C6C">
            <w:pPr>
              <w:jc w:val="center"/>
              <w:rPr>
                <w:rFonts w:eastAsia="PMingLiU"/>
              </w:rPr>
            </w:pPr>
            <w:r w:rsidRPr="00721C6C">
              <w:rPr>
                <w:rFonts w:eastAsia="PMingLiU"/>
              </w:rPr>
              <w:t>Test set</w:t>
            </w:r>
          </w:p>
        </w:tc>
        <w:tc>
          <w:tcPr>
            <w:tcW w:w="793" w:type="dxa"/>
            <w:vMerge w:val="restart"/>
            <w:shd w:val="clear" w:color="auto" w:fill="69BE28"/>
            <w:tcMar>
              <w:top w:w="8" w:type="dxa"/>
              <w:left w:w="8" w:type="dxa"/>
              <w:bottom w:w="0" w:type="dxa"/>
              <w:right w:w="8" w:type="dxa"/>
            </w:tcMar>
            <w:vAlign w:val="center"/>
            <w:hideMark/>
          </w:tcPr>
          <w:p w14:paraId="300C206A" w14:textId="77777777" w:rsidR="00721C6C" w:rsidRPr="00721C6C" w:rsidRDefault="00721C6C" w:rsidP="00721C6C">
            <w:pPr>
              <w:jc w:val="center"/>
              <w:rPr>
                <w:rFonts w:eastAsia="PMingLiU"/>
              </w:rPr>
            </w:pPr>
            <w:r w:rsidRPr="00721C6C">
              <w:rPr>
                <w:rFonts w:eastAsia="PMingLiU"/>
              </w:rPr>
              <w:t>SCS</w:t>
            </w:r>
          </w:p>
        </w:tc>
        <w:tc>
          <w:tcPr>
            <w:tcW w:w="576" w:type="dxa"/>
            <w:vMerge w:val="restart"/>
            <w:shd w:val="clear" w:color="auto" w:fill="69BE28"/>
            <w:tcMar>
              <w:top w:w="8" w:type="dxa"/>
              <w:left w:w="8" w:type="dxa"/>
              <w:bottom w:w="0" w:type="dxa"/>
              <w:right w:w="8" w:type="dxa"/>
            </w:tcMar>
            <w:vAlign w:val="center"/>
            <w:hideMark/>
          </w:tcPr>
          <w:p w14:paraId="5C44590C" w14:textId="77777777" w:rsidR="00721C6C" w:rsidRPr="00721C6C" w:rsidRDefault="00721C6C" w:rsidP="00721C6C">
            <w:pPr>
              <w:jc w:val="center"/>
              <w:rPr>
                <w:rFonts w:eastAsia="PMingLiU"/>
              </w:rPr>
            </w:pPr>
            <w:r w:rsidRPr="00721C6C">
              <w:rPr>
                <w:rFonts w:eastAsia="PMingLiU"/>
              </w:rPr>
              <w:t>SNR</w:t>
            </w:r>
          </w:p>
        </w:tc>
        <w:tc>
          <w:tcPr>
            <w:tcW w:w="2952" w:type="dxa"/>
            <w:vMerge w:val="restart"/>
            <w:shd w:val="clear" w:color="auto" w:fill="69BE28"/>
            <w:tcMar>
              <w:top w:w="8" w:type="dxa"/>
              <w:left w:w="8" w:type="dxa"/>
              <w:bottom w:w="0" w:type="dxa"/>
              <w:right w:w="8" w:type="dxa"/>
            </w:tcMar>
            <w:vAlign w:val="center"/>
            <w:hideMark/>
          </w:tcPr>
          <w:p w14:paraId="451919B2" w14:textId="3CBEB563" w:rsidR="00721C6C" w:rsidRPr="00721C6C" w:rsidRDefault="00721C6C" w:rsidP="00721C6C">
            <w:pPr>
              <w:jc w:val="center"/>
              <w:rPr>
                <w:rFonts w:eastAsia="PMingLiU"/>
              </w:rPr>
            </w:pPr>
            <w:r w:rsidRPr="00721C6C">
              <w:rPr>
                <w:rFonts w:eastAsia="PMingLiU"/>
              </w:rPr>
              <w:t>Frequency offset</w:t>
            </w:r>
            <w:r>
              <w:rPr>
                <w:rFonts w:eastAsia="PMingLiU"/>
              </w:rPr>
              <w:t xml:space="preserve"> </w:t>
            </w:r>
            <w:r w:rsidRPr="00721C6C">
              <w:rPr>
                <w:rFonts w:eastAsia="PMingLiU"/>
              </w:rPr>
              <w:t>(FO) setting b/w two TRPs (unit: Hz)</w:t>
            </w:r>
          </w:p>
        </w:tc>
        <w:tc>
          <w:tcPr>
            <w:tcW w:w="2806" w:type="dxa"/>
            <w:gridSpan w:val="3"/>
            <w:shd w:val="clear" w:color="auto" w:fill="69BE28"/>
            <w:tcMar>
              <w:top w:w="8" w:type="dxa"/>
              <w:left w:w="8" w:type="dxa"/>
              <w:bottom w:w="0" w:type="dxa"/>
              <w:right w:w="8" w:type="dxa"/>
            </w:tcMar>
            <w:vAlign w:val="center"/>
            <w:hideMark/>
          </w:tcPr>
          <w:p w14:paraId="1FB8D0E0" w14:textId="1E1EDA85" w:rsidR="00721C6C" w:rsidRDefault="00721C6C" w:rsidP="00721C6C">
            <w:pPr>
              <w:jc w:val="center"/>
              <w:rPr>
                <w:rFonts w:eastAsia="PMingLiU"/>
              </w:rPr>
            </w:pPr>
            <w:r w:rsidRPr="00721C6C">
              <w:rPr>
                <w:rFonts w:eastAsia="PMingLiU"/>
              </w:rPr>
              <w:t>FO</w:t>
            </w:r>
            <w:r>
              <w:rPr>
                <w:rFonts w:eastAsia="PMingLiU" w:hint="eastAsia"/>
              </w:rPr>
              <w:t>E</w:t>
            </w:r>
            <w:r w:rsidRPr="00721C6C">
              <w:rPr>
                <w:rFonts w:eastAsia="PMingLiU"/>
              </w:rPr>
              <w:t xml:space="preserve"> span bias to FO setting</w:t>
            </w:r>
          </w:p>
          <w:p w14:paraId="6EFB9090" w14:textId="5E777C14" w:rsidR="00721C6C" w:rsidRPr="00721C6C" w:rsidRDefault="00721C6C" w:rsidP="00721C6C">
            <w:pPr>
              <w:jc w:val="center"/>
              <w:rPr>
                <w:rFonts w:eastAsia="PMingLiU"/>
              </w:rPr>
            </w:pPr>
            <w:r>
              <w:rPr>
                <w:rFonts w:eastAsia="PMingLiU"/>
              </w:rPr>
              <w:t>(</w:t>
            </w:r>
            <w:r w:rsidR="006E3D54">
              <w:rPr>
                <w:rFonts w:eastAsia="PMingLiU"/>
              </w:rPr>
              <w:t>CDF@5%-95%, u</w:t>
            </w:r>
            <w:r>
              <w:rPr>
                <w:rFonts w:eastAsia="PMingLiU"/>
              </w:rPr>
              <w:t>nit: Hz)</w:t>
            </w:r>
          </w:p>
        </w:tc>
      </w:tr>
      <w:tr w:rsidR="006E3D54" w:rsidRPr="00721C6C" w14:paraId="34201F37" w14:textId="77777777" w:rsidTr="006E3D54">
        <w:trPr>
          <w:trHeight w:val="416"/>
          <w:jc w:val="center"/>
        </w:trPr>
        <w:tc>
          <w:tcPr>
            <w:tcW w:w="914" w:type="dxa"/>
            <w:vMerge/>
            <w:vAlign w:val="center"/>
            <w:hideMark/>
          </w:tcPr>
          <w:p w14:paraId="61467E1F" w14:textId="77777777" w:rsidR="00721C6C" w:rsidRPr="00721C6C" w:rsidRDefault="00721C6C" w:rsidP="00721C6C">
            <w:pPr>
              <w:jc w:val="center"/>
              <w:rPr>
                <w:rFonts w:eastAsia="PMingLiU"/>
              </w:rPr>
            </w:pPr>
          </w:p>
        </w:tc>
        <w:tc>
          <w:tcPr>
            <w:tcW w:w="793" w:type="dxa"/>
            <w:vMerge/>
            <w:vAlign w:val="center"/>
            <w:hideMark/>
          </w:tcPr>
          <w:p w14:paraId="68614F83" w14:textId="77777777" w:rsidR="00721C6C" w:rsidRPr="00721C6C" w:rsidRDefault="00721C6C" w:rsidP="00721C6C">
            <w:pPr>
              <w:jc w:val="center"/>
              <w:rPr>
                <w:rFonts w:eastAsia="PMingLiU"/>
              </w:rPr>
            </w:pPr>
          </w:p>
        </w:tc>
        <w:tc>
          <w:tcPr>
            <w:tcW w:w="576" w:type="dxa"/>
            <w:vMerge/>
            <w:vAlign w:val="center"/>
            <w:hideMark/>
          </w:tcPr>
          <w:p w14:paraId="78345623" w14:textId="77777777" w:rsidR="00721C6C" w:rsidRPr="00721C6C" w:rsidRDefault="00721C6C" w:rsidP="00721C6C">
            <w:pPr>
              <w:jc w:val="center"/>
              <w:rPr>
                <w:rFonts w:eastAsia="PMingLiU"/>
              </w:rPr>
            </w:pPr>
          </w:p>
        </w:tc>
        <w:tc>
          <w:tcPr>
            <w:tcW w:w="2952" w:type="dxa"/>
            <w:vMerge/>
            <w:vAlign w:val="center"/>
            <w:hideMark/>
          </w:tcPr>
          <w:p w14:paraId="0AD97F18" w14:textId="77777777" w:rsidR="00721C6C" w:rsidRPr="00721C6C" w:rsidRDefault="00721C6C" w:rsidP="00721C6C">
            <w:pPr>
              <w:jc w:val="center"/>
              <w:rPr>
                <w:rFonts w:eastAsia="PMingLiU"/>
              </w:rPr>
            </w:pPr>
          </w:p>
        </w:tc>
        <w:tc>
          <w:tcPr>
            <w:tcW w:w="2806" w:type="dxa"/>
            <w:gridSpan w:val="3"/>
            <w:shd w:val="clear" w:color="auto" w:fill="69BE28"/>
            <w:tcMar>
              <w:top w:w="8" w:type="dxa"/>
              <w:left w:w="8" w:type="dxa"/>
              <w:bottom w:w="0" w:type="dxa"/>
              <w:right w:w="8" w:type="dxa"/>
            </w:tcMar>
            <w:vAlign w:val="center"/>
            <w:hideMark/>
          </w:tcPr>
          <w:p w14:paraId="54ED714B" w14:textId="77777777" w:rsidR="00721C6C" w:rsidRPr="00721C6C" w:rsidRDefault="00721C6C" w:rsidP="00721C6C">
            <w:pPr>
              <w:jc w:val="center"/>
              <w:rPr>
                <w:rFonts w:eastAsia="PMingLiU"/>
              </w:rPr>
            </w:pPr>
            <w:r w:rsidRPr="00721C6C">
              <w:rPr>
                <w:rFonts w:eastAsia="PMingLiU"/>
              </w:rPr>
              <w:t>#samples</w:t>
            </w:r>
          </w:p>
        </w:tc>
      </w:tr>
      <w:tr w:rsidR="00721C6C" w:rsidRPr="00721C6C" w14:paraId="5AC3AD66" w14:textId="77777777" w:rsidTr="006E3D54">
        <w:trPr>
          <w:trHeight w:val="516"/>
          <w:jc w:val="center"/>
        </w:trPr>
        <w:tc>
          <w:tcPr>
            <w:tcW w:w="914" w:type="dxa"/>
            <w:vMerge/>
            <w:vAlign w:val="center"/>
            <w:hideMark/>
          </w:tcPr>
          <w:p w14:paraId="4F5A5A12" w14:textId="77777777" w:rsidR="00721C6C" w:rsidRPr="00721C6C" w:rsidRDefault="00721C6C" w:rsidP="00721C6C">
            <w:pPr>
              <w:jc w:val="center"/>
              <w:rPr>
                <w:rFonts w:eastAsia="PMingLiU"/>
              </w:rPr>
            </w:pPr>
          </w:p>
        </w:tc>
        <w:tc>
          <w:tcPr>
            <w:tcW w:w="793" w:type="dxa"/>
            <w:vMerge/>
            <w:vAlign w:val="center"/>
            <w:hideMark/>
          </w:tcPr>
          <w:p w14:paraId="583E3D41" w14:textId="77777777" w:rsidR="00721C6C" w:rsidRPr="00721C6C" w:rsidRDefault="00721C6C" w:rsidP="00721C6C">
            <w:pPr>
              <w:jc w:val="center"/>
              <w:rPr>
                <w:rFonts w:eastAsia="PMingLiU"/>
              </w:rPr>
            </w:pPr>
          </w:p>
        </w:tc>
        <w:tc>
          <w:tcPr>
            <w:tcW w:w="576" w:type="dxa"/>
            <w:vMerge/>
            <w:vAlign w:val="center"/>
            <w:hideMark/>
          </w:tcPr>
          <w:p w14:paraId="66C0C2D9" w14:textId="77777777" w:rsidR="00721C6C" w:rsidRPr="00721C6C" w:rsidRDefault="00721C6C" w:rsidP="00721C6C">
            <w:pPr>
              <w:jc w:val="center"/>
              <w:rPr>
                <w:rFonts w:eastAsia="PMingLiU"/>
              </w:rPr>
            </w:pPr>
          </w:p>
        </w:tc>
        <w:tc>
          <w:tcPr>
            <w:tcW w:w="2952" w:type="dxa"/>
            <w:vMerge/>
            <w:vAlign w:val="center"/>
            <w:hideMark/>
          </w:tcPr>
          <w:p w14:paraId="0BFFEFAD" w14:textId="77777777" w:rsidR="00721C6C" w:rsidRPr="00721C6C" w:rsidRDefault="00721C6C" w:rsidP="00721C6C">
            <w:pPr>
              <w:jc w:val="center"/>
              <w:rPr>
                <w:rFonts w:eastAsia="PMingLiU"/>
              </w:rPr>
            </w:pPr>
          </w:p>
        </w:tc>
        <w:tc>
          <w:tcPr>
            <w:tcW w:w="950" w:type="dxa"/>
            <w:shd w:val="clear" w:color="auto" w:fill="69BE28"/>
            <w:tcMar>
              <w:top w:w="8" w:type="dxa"/>
              <w:left w:w="8" w:type="dxa"/>
              <w:bottom w:w="0" w:type="dxa"/>
              <w:right w:w="8" w:type="dxa"/>
            </w:tcMar>
            <w:vAlign w:val="center"/>
            <w:hideMark/>
          </w:tcPr>
          <w:p w14:paraId="749A8873" w14:textId="77777777" w:rsidR="00721C6C" w:rsidRPr="00721C6C" w:rsidRDefault="00721C6C" w:rsidP="00721C6C">
            <w:pPr>
              <w:jc w:val="center"/>
              <w:rPr>
                <w:rFonts w:eastAsia="PMingLiU"/>
              </w:rPr>
            </w:pPr>
            <w:r w:rsidRPr="00721C6C">
              <w:rPr>
                <w:rFonts w:eastAsia="PMingLiU"/>
              </w:rPr>
              <w:t>#1</w:t>
            </w:r>
          </w:p>
        </w:tc>
        <w:tc>
          <w:tcPr>
            <w:tcW w:w="849" w:type="dxa"/>
            <w:shd w:val="clear" w:color="auto" w:fill="69BE28"/>
            <w:tcMar>
              <w:top w:w="8" w:type="dxa"/>
              <w:left w:w="8" w:type="dxa"/>
              <w:bottom w:w="0" w:type="dxa"/>
              <w:right w:w="8" w:type="dxa"/>
            </w:tcMar>
            <w:vAlign w:val="center"/>
            <w:hideMark/>
          </w:tcPr>
          <w:p w14:paraId="6771A45A" w14:textId="77777777" w:rsidR="00721C6C" w:rsidRPr="00721C6C" w:rsidRDefault="00721C6C" w:rsidP="00721C6C">
            <w:pPr>
              <w:jc w:val="center"/>
              <w:rPr>
                <w:rFonts w:eastAsia="PMingLiU"/>
              </w:rPr>
            </w:pPr>
            <w:r w:rsidRPr="00721C6C">
              <w:rPr>
                <w:rFonts w:eastAsia="PMingLiU"/>
              </w:rPr>
              <w:t>#3</w:t>
            </w:r>
          </w:p>
        </w:tc>
        <w:tc>
          <w:tcPr>
            <w:tcW w:w="1007" w:type="dxa"/>
            <w:shd w:val="clear" w:color="auto" w:fill="69BE28"/>
            <w:tcMar>
              <w:top w:w="8" w:type="dxa"/>
              <w:left w:w="8" w:type="dxa"/>
              <w:bottom w:w="0" w:type="dxa"/>
              <w:right w:w="8" w:type="dxa"/>
            </w:tcMar>
            <w:vAlign w:val="center"/>
            <w:hideMark/>
          </w:tcPr>
          <w:p w14:paraId="0DBB0536" w14:textId="77777777" w:rsidR="00721C6C" w:rsidRPr="00721C6C" w:rsidRDefault="00721C6C" w:rsidP="00721C6C">
            <w:pPr>
              <w:jc w:val="center"/>
              <w:rPr>
                <w:rFonts w:eastAsia="PMingLiU"/>
              </w:rPr>
            </w:pPr>
            <w:r w:rsidRPr="00721C6C">
              <w:rPr>
                <w:rFonts w:eastAsia="PMingLiU"/>
              </w:rPr>
              <w:t>#5</w:t>
            </w:r>
          </w:p>
        </w:tc>
      </w:tr>
      <w:tr w:rsidR="00721C6C" w:rsidRPr="00721C6C" w14:paraId="3D906230" w14:textId="77777777" w:rsidTr="006E3D54">
        <w:trPr>
          <w:trHeight w:val="475"/>
          <w:jc w:val="center"/>
        </w:trPr>
        <w:tc>
          <w:tcPr>
            <w:tcW w:w="914" w:type="dxa"/>
            <w:shd w:val="clear" w:color="auto" w:fill="EBF4E8"/>
            <w:tcMar>
              <w:top w:w="8" w:type="dxa"/>
              <w:left w:w="8" w:type="dxa"/>
              <w:bottom w:w="0" w:type="dxa"/>
              <w:right w:w="8" w:type="dxa"/>
            </w:tcMar>
            <w:vAlign w:val="center"/>
            <w:hideMark/>
          </w:tcPr>
          <w:p w14:paraId="1FE01885" w14:textId="77777777" w:rsidR="00721C6C" w:rsidRPr="00721C6C" w:rsidRDefault="00721C6C" w:rsidP="00721C6C">
            <w:pPr>
              <w:jc w:val="center"/>
              <w:rPr>
                <w:rFonts w:eastAsia="PMingLiU"/>
              </w:rPr>
            </w:pPr>
            <w:r w:rsidRPr="00721C6C">
              <w:rPr>
                <w:rFonts w:eastAsia="PMingLiU"/>
              </w:rPr>
              <w:t>#7</w:t>
            </w:r>
          </w:p>
        </w:tc>
        <w:tc>
          <w:tcPr>
            <w:tcW w:w="793" w:type="dxa"/>
            <w:shd w:val="clear" w:color="auto" w:fill="EBF4E8"/>
            <w:tcMar>
              <w:top w:w="8" w:type="dxa"/>
              <w:left w:w="8" w:type="dxa"/>
              <w:bottom w:w="0" w:type="dxa"/>
              <w:right w:w="8" w:type="dxa"/>
            </w:tcMar>
            <w:vAlign w:val="center"/>
            <w:hideMark/>
          </w:tcPr>
          <w:p w14:paraId="73196075" w14:textId="77777777" w:rsidR="00721C6C" w:rsidRPr="00721C6C" w:rsidRDefault="00721C6C" w:rsidP="00721C6C">
            <w:pPr>
              <w:jc w:val="center"/>
              <w:rPr>
                <w:rFonts w:eastAsia="PMingLiU"/>
              </w:rPr>
            </w:pPr>
            <w:r w:rsidRPr="00721C6C">
              <w:rPr>
                <w:rFonts w:eastAsia="PMingLiU"/>
              </w:rPr>
              <w:t>15KHz</w:t>
            </w:r>
          </w:p>
        </w:tc>
        <w:tc>
          <w:tcPr>
            <w:tcW w:w="576" w:type="dxa"/>
            <w:shd w:val="clear" w:color="auto" w:fill="EBF4E8"/>
            <w:tcMar>
              <w:top w:w="8" w:type="dxa"/>
              <w:left w:w="8" w:type="dxa"/>
              <w:bottom w:w="0" w:type="dxa"/>
              <w:right w:w="8" w:type="dxa"/>
            </w:tcMar>
            <w:vAlign w:val="center"/>
            <w:hideMark/>
          </w:tcPr>
          <w:p w14:paraId="2F9666E9" w14:textId="77777777" w:rsidR="00721C6C" w:rsidRPr="00721C6C" w:rsidRDefault="00721C6C" w:rsidP="00721C6C">
            <w:pPr>
              <w:jc w:val="center"/>
              <w:rPr>
                <w:rFonts w:eastAsia="PMingLiU"/>
              </w:rPr>
            </w:pPr>
            <w:r w:rsidRPr="00721C6C">
              <w:rPr>
                <w:rFonts w:eastAsia="PMingLiU"/>
              </w:rPr>
              <w:t>-3</w:t>
            </w:r>
          </w:p>
        </w:tc>
        <w:tc>
          <w:tcPr>
            <w:tcW w:w="2952" w:type="dxa"/>
            <w:shd w:val="clear" w:color="auto" w:fill="EBF4E8"/>
            <w:tcMar>
              <w:top w:w="8" w:type="dxa"/>
              <w:left w:w="8" w:type="dxa"/>
              <w:bottom w:w="0" w:type="dxa"/>
              <w:right w:w="8" w:type="dxa"/>
            </w:tcMar>
            <w:vAlign w:val="center"/>
            <w:hideMark/>
          </w:tcPr>
          <w:p w14:paraId="37F6BC9B" w14:textId="77777777" w:rsidR="00721C6C" w:rsidRPr="00721C6C" w:rsidRDefault="00721C6C" w:rsidP="00721C6C">
            <w:pPr>
              <w:jc w:val="center"/>
              <w:rPr>
                <w:rFonts w:eastAsia="PMingLiU"/>
              </w:rPr>
            </w:pPr>
            <w:r w:rsidRPr="00721C6C">
              <w:rPr>
                <w:rFonts w:eastAsia="PMingLiU"/>
              </w:rPr>
              <w:t>350</w:t>
            </w:r>
          </w:p>
        </w:tc>
        <w:tc>
          <w:tcPr>
            <w:tcW w:w="950" w:type="dxa"/>
            <w:shd w:val="clear" w:color="auto" w:fill="EBF4E8"/>
            <w:tcMar>
              <w:top w:w="8" w:type="dxa"/>
              <w:left w:w="8" w:type="dxa"/>
              <w:bottom w:w="0" w:type="dxa"/>
              <w:right w:w="8" w:type="dxa"/>
            </w:tcMar>
            <w:vAlign w:val="center"/>
            <w:hideMark/>
          </w:tcPr>
          <w:p w14:paraId="0FAE567C" w14:textId="77777777" w:rsidR="00721C6C" w:rsidRPr="00721C6C" w:rsidRDefault="00721C6C" w:rsidP="00721C6C">
            <w:pPr>
              <w:jc w:val="center"/>
              <w:rPr>
                <w:rFonts w:eastAsia="PMingLiU"/>
              </w:rPr>
            </w:pPr>
            <w:r w:rsidRPr="00721C6C">
              <w:rPr>
                <w:rFonts w:eastAsia="PMingLiU"/>
              </w:rPr>
              <w:t>168.34</w:t>
            </w:r>
          </w:p>
        </w:tc>
        <w:tc>
          <w:tcPr>
            <w:tcW w:w="849" w:type="dxa"/>
            <w:shd w:val="clear" w:color="auto" w:fill="EBF4E8"/>
            <w:tcMar>
              <w:top w:w="8" w:type="dxa"/>
              <w:left w:w="8" w:type="dxa"/>
              <w:bottom w:w="0" w:type="dxa"/>
              <w:right w:w="8" w:type="dxa"/>
            </w:tcMar>
            <w:vAlign w:val="center"/>
            <w:hideMark/>
          </w:tcPr>
          <w:p w14:paraId="2E389429" w14:textId="77777777" w:rsidR="00721C6C" w:rsidRPr="00721C6C" w:rsidRDefault="00721C6C" w:rsidP="00721C6C">
            <w:pPr>
              <w:jc w:val="center"/>
              <w:rPr>
                <w:rFonts w:eastAsia="PMingLiU"/>
              </w:rPr>
            </w:pPr>
            <w:r w:rsidRPr="00721C6C">
              <w:rPr>
                <w:rFonts w:eastAsia="PMingLiU"/>
              </w:rPr>
              <w:t>107.22</w:t>
            </w:r>
          </w:p>
        </w:tc>
        <w:tc>
          <w:tcPr>
            <w:tcW w:w="1007" w:type="dxa"/>
            <w:shd w:val="clear" w:color="auto" w:fill="EBF4E8"/>
            <w:tcMar>
              <w:top w:w="8" w:type="dxa"/>
              <w:left w:w="8" w:type="dxa"/>
              <w:bottom w:w="0" w:type="dxa"/>
              <w:right w:w="8" w:type="dxa"/>
            </w:tcMar>
            <w:vAlign w:val="center"/>
            <w:hideMark/>
          </w:tcPr>
          <w:p w14:paraId="4B98BCD0" w14:textId="77777777" w:rsidR="00721C6C" w:rsidRPr="00721C6C" w:rsidRDefault="00721C6C" w:rsidP="00721C6C">
            <w:pPr>
              <w:jc w:val="center"/>
              <w:rPr>
                <w:rFonts w:eastAsia="PMingLiU"/>
              </w:rPr>
            </w:pPr>
            <w:r w:rsidRPr="00721C6C">
              <w:rPr>
                <w:rFonts w:eastAsia="PMingLiU"/>
              </w:rPr>
              <w:t>76.30</w:t>
            </w:r>
          </w:p>
        </w:tc>
      </w:tr>
      <w:tr w:rsidR="00721C6C" w:rsidRPr="00721C6C" w14:paraId="0194F0EC" w14:textId="77777777" w:rsidTr="006E3D54">
        <w:trPr>
          <w:trHeight w:val="475"/>
          <w:jc w:val="center"/>
        </w:trPr>
        <w:tc>
          <w:tcPr>
            <w:tcW w:w="914" w:type="dxa"/>
            <w:shd w:val="clear" w:color="auto" w:fill="EBF4E8"/>
            <w:tcMar>
              <w:top w:w="8" w:type="dxa"/>
              <w:left w:w="8" w:type="dxa"/>
              <w:bottom w:w="0" w:type="dxa"/>
              <w:right w:w="8" w:type="dxa"/>
            </w:tcMar>
            <w:vAlign w:val="center"/>
            <w:hideMark/>
          </w:tcPr>
          <w:p w14:paraId="6713911E" w14:textId="77777777" w:rsidR="00721C6C" w:rsidRPr="00721C6C" w:rsidRDefault="00721C6C" w:rsidP="00721C6C">
            <w:pPr>
              <w:jc w:val="center"/>
              <w:rPr>
                <w:rFonts w:eastAsia="PMingLiU"/>
              </w:rPr>
            </w:pPr>
            <w:r w:rsidRPr="00721C6C">
              <w:rPr>
                <w:rFonts w:eastAsia="PMingLiU"/>
              </w:rPr>
              <w:t>#8</w:t>
            </w:r>
          </w:p>
        </w:tc>
        <w:tc>
          <w:tcPr>
            <w:tcW w:w="793" w:type="dxa"/>
            <w:shd w:val="clear" w:color="auto" w:fill="EBF4E8"/>
            <w:tcMar>
              <w:top w:w="8" w:type="dxa"/>
              <w:left w:w="8" w:type="dxa"/>
              <w:bottom w:w="0" w:type="dxa"/>
              <w:right w:w="8" w:type="dxa"/>
            </w:tcMar>
            <w:vAlign w:val="center"/>
            <w:hideMark/>
          </w:tcPr>
          <w:p w14:paraId="74B32940" w14:textId="77777777" w:rsidR="00721C6C" w:rsidRPr="00721C6C" w:rsidRDefault="00721C6C" w:rsidP="00721C6C">
            <w:pPr>
              <w:jc w:val="center"/>
              <w:rPr>
                <w:rFonts w:eastAsia="PMingLiU"/>
              </w:rPr>
            </w:pPr>
            <w:r w:rsidRPr="00721C6C">
              <w:rPr>
                <w:rFonts w:eastAsia="PMingLiU"/>
              </w:rPr>
              <w:t>15KHz</w:t>
            </w:r>
          </w:p>
        </w:tc>
        <w:tc>
          <w:tcPr>
            <w:tcW w:w="576" w:type="dxa"/>
            <w:shd w:val="clear" w:color="auto" w:fill="EBF4E8"/>
            <w:tcMar>
              <w:top w:w="8" w:type="dxa"/>
              <w:left w:w="8" w:type="dxa"/>
              <w:bottom w:w="0" w:type="dxa"/>
              <w:right w:w="8" w:type="dxa"/>
            </w:tcMar>
            <w:vAlign w:val="center"/>
            <w:hideMark/>
          </w:tcPr>
          <w:p w14:paraId="18427809" w14:textId="77777777" w:rsidR="00721C6C" w:rsidRPr="00721C6C" w:rsidRDefault="00721C6C" w:rsidP="00721C6C">
            <w:pPr>
              <w:jc w:val="center"/>
              <w:rPr>
                <w:rFonts w:eastAsia="PMingLiU"/>
              </w:rPr>
            </w:pPr>
            <w:r w:rsidRPr="00721C6C">
              <w:rPr>
                <w:rFonts w:eastAsia="PMingLiU"/>
              </w:rPr>
              <w:t>0</w:t>
            </w:r>
          </w:p>
        </w:tc>
        <w:tc>
          <w:tcPr>
            <w:tcW w:w="2952" w:type="dxa"/>
            <w:shd w:val="clear" w:color="auto" w:fill="EBF4E8"/>
            <w:tcMar>
              <w:top w:w="8" w:type="dxa"/>
              <w:left w:w="8" w:type="dxa"/>
              <w:bottom w:w="0" w:type="dxa"/>
              <w:right w:w="8" w:type="dxa"/>
            </w:tcMar>
            <w:vAlign w:val="center"/>
            <w:hideMark/>
          </w:tcPr>
          <w:p w14:paraId="4903A771" w14:textId="77777777" w:rsidR="00721C6C" w:rsidRPr="00721C6C" w:rsidRDefault="00721C6C" w:rsidP="00721C6C">
            <w:pPr>
              <w:jc w:val="center"/>
              <w:rPr>
                <w:rFonts w:eastAsia="PMingLiU"/>
              </w:rPr>
            </w:pPr>
            <w:r w:rsidRPr="00721C6C">
              <w:rPr>
                <w:rFonts w:eastAsia="PMingLiU"/>
              </w:rPr>
              <w:t>350</w:t>
            </w:r>
          </w:p>
        </w:tc>
        <w:tc>
          <w:tcPr>
            <w:tcW w:w="950" w:type="dxa"/>
            <w:shd w:val="clear" w:color="auto" w:fill="EBF4E8"/>
            <w:tcMar>
              <w:top w:w="8" w:type="dxa"/>
              <w:left w:w="8" w:type="dxa"/>
              <w:bottom w:w="0" w:type="dxa"/>
              <w:right w:w="8" w:type="dxa"/>
            </w:tcMar>
            <w:vAlign w:val="center"/>
            <w:hideMark/>
          </w:tcPr>
          <w:p w14:paraId="2C3B8068" w14:textId="77777777" w:rsidR="00721C6C" w:rsidRPr="00721C6C" w:rsidRDefault="00721C6C" w:rsidP="00721C6C">
            <w:pPr>
              <w:jc w:val="center"/>
              <w:rPr>
                <w:rFonts w:eastAsia="PMingLiU"/>
              </w:rPr>
            </w:pPr>
            <w:r w:rsidRPr="00721C6C">
              <w:rPr>
                <w:rFonts w:eastAsia="PMingLiU"/>
              </w:rPr>
              <w:t>99.84</w:t>
            </w:r>
          </w:p>
        </w:tc>
        <w:tc>
          <w:tcPr>
            <w:tcW w:w="849" w:type="dxa"/>
            <w:shd w:val="clear" w:color="auto" w:fill="EBF4E8"/>
            <w:tcMar>
              <w:top w:w="8" w:type="dxa"/>
              <w:left w:w="8" w:type="dxa"/>
              <w:bottom w:w="0" w:type="dxa"/>
              <w:right w:w="8" w:type="dxa"/>
            </w:tcMar>
            <w:vAlign w:val="center"/>
            <w:hideMark/>
          </w:tcPr>
          <w:p w14:paraId="01B9CDE8" w14:textId="77777777" w:rsidR="00721C6C" w:rsidRPr="00721C6C" w:rsidRDefault="00721C6C" w:rsidP="00721C6C">
            <w:pPr>
              <w:jc w:val="center"/>
              <w:rPr>
                <w:rFonts w:eastAsia="PMingLiU"/>
              </w:rPr>
            </w:pPr>
            <w:r w:rsidRPr="00721C6C">
              <w:rPr>
                <w:rFonts w:eastAsia="PMingLiU"/>
              </w:rPr>
              <w:t>65.79</w:t>
            </w:r>
          </w:p>
        </w:tc>
        <w:tc>
          <w:tcPr>
            <w:tcW w:w="1007" w:type="dxa"/>
            <w:shd w:val="clear" w:color="auto" w:fill="EBF4E8"/>
            <w:tcMar>
              <w:top w:w="8" w:type="dxa"/>
              <w:left w:w="8" w:type="dxa"/>
              <w:bottom w:w="0" w:type="dxa"/>
              <w:right w:w="8" w:type="dxa"/>
            </w:tcMar>
            <w:vAlign w:val="center"/>
            <w:hideMark/>
          </w:tcPr>
          <w:p w14:paraId="501CF2A1" w14:textId="77777777" w:rsidR="00721C6C" w:rsidRPr="00721C6C" w:rsidRDefault="00721C6C" w:rsidP="00721C6C">
            <w:pPr>
              <w:jc w:val="center"/>
              <w:rPr>
                <w:rFonts w:eastAsia="PMingLiU"/>
              </w:rPr>
            </w:pPr>
            <w:r w:rsidRPr="00721C6C">
              <w:rPr>
                <w:rFonts w:eastAsia="PMingLiU"/>
              </w:rPr>
              <w:t>46.59</w:t>
            </w:r>
          </w:p>
        </w:tc>
      </w:tr>
      <w:tr w:rsidR="00721C6C" w:rsidRPr="00721C6C" w14:paraId="606A675D" w14:textId="77777777" w:rsidTr="006E3D54">
        <w:trPr>
          <w:trHeight w:val="475"/>
          <w:jc w:val="center"/>
        </w:trPr>
        <w:tc>
          <w:tcPr>
            <w:tcW w:w="914" w:type="dxa"/>
            <w:shd w:val="clear" w:color="auto" w:fill="EBF4E8"/>
            <w:tcMar>
              <w:top w:w="8" w:type="dxa"/>
              <w:left w:w="8" w:type="dxa"/>
              <w:bottom w:w="0" w:type="dxa"/>
              <w:right w:w="8" w:type="dxa"/>
            </w:tcMar>
            <w:vAlign w:val="center"/>
            <w:hideMark/>
          </w:tcPr>
          <w:p w14:paraId="49EB3D77" w14:textId="77777777" w:rsidR="00721C6C" w:rsidRPr="00721C6C" w:rsidRDefault="00721C6C" w:rsidP="00721C6C">
            <w:pPr>
              <w:jc w:val="center"/>
              <w:rPr>
                <w:rFonts w:eastAsia="PMingLiU"/>
              </w:rPr>
            </w:pPr>
            <w:r w:rsidRPr="00721C6C">
              <w:rPr>
                <w:rFonts w:eastAsia="PMingLiU"/>
              </w:rPr>
              <w:t>#9</w:t>
            </w:r>
          </w:p>
        </w:tc>
        <w:tc>
          <w:tcPr>
            <w:tcW w:w="793" w:type="dxa"/>
            <w:shd w:val="clear" w:color="auto" w:fill="EBF4E8"/>
            <w:tcMar>
              <w:top w:w="8" w:type="dxa"/>
              <w:left w:w="8" w:type="dxa"/>
              <w:bottom w:w="0" w:type="dxa"/>
              <w:right w:w="8" w:type="dxa"/>
            </w:tcMar>
            <w:vAlign w:val="center"/>
            <w:hideMark/>
          </w:tcPr>
          <w:p w14:paraId="60A1CCC1" w14:textId="77777777" w:rsidR="00721C6C" w:rsidRPr="00721C6C" w:rsidRDefault="00721C6C" w:rsidP="00721C6C">
            <w:pPr>
              <w:jc w:val="center"/>
              <w:rPr>
                <w:rFonts w:eastAsia="PMingLiU"/>
              </w:rPr>
            </w:pPr>
            <w:r w:rsidRPr="00721C6C">
              <w:rPr>
                <w:rFonts w:eastAsia="PMingLiU"/>
              </w:rPr>
              <w:t>15KHz</w:t>
            </w:r>
          </w:p>
        </w:tc>
        <w:tc>
          <w:tcPr>
            <w:tcW w:w="576" w:type="dxa"/>
            <w:shd w:val="clear" w:color="auto" w:fill="EBF4E8"/>
            <w:tcMar>
              <w:top w:w="8" w:type="dxa"/>
              <w:left w:w="8" w:type="dxa"/>
              <w:bottom w:w="0" w:type="dxa"/>
              <w:right w:w="8" w:type="dxa"/>
            </w:tcMar>
            <w:vAlign w:val="center"/>
            <w:hideMark/>
          </w:tcPr>
          <w:p w14:paraId="3A38FB34" w14:textId="77777777" w:rsidR="00721C6C" w:rsidRPr="00721C6C" w:rsidRDefault="00721C6C" w:rsidP="00721C6C">
            <w:pPr>
              <w:jc w:val="center"/>
              <w:rPr>
                <w:rFonts w:eastAsia="PMingLiU"/>
              </w:rPr>
            </w:pPr>
            <w:r w:rsidRPr="00721C6C">
              <w:rPr>
                <w:rFonts w:eastAsia="PMingLiU"/>
              </w:rPr>
              <w:t>3</w:t>
            </w:r>
          </w:p>
        </w:tc>
        <w:tc>
          <w:tcPr>
            <w:tcW w:w="2952" w:type="dxa"/>
            <w:shd w:val="clear" w:color="auto" w:fill="EBF4E8"/>
            <w:tcMar>
              <w:top w:w="8" w:type="dxa"/>
              <w:left w:w="8" w:type="dxa"/>
              <w:bottom w:w="0" w:type="dxa"/>
              <w:right w:w="8" w:type="dxa"/>
            </w:tcMar>
            <w:vAlign w:val="center"/>
            <w:hideMark/>
          </w:tcPr>
          <w:p w14:paraId="3709D3BB" w14:textId="77777777" w:rsidR="00721C6C" w:rsidRPr="00721C6C" w:rsidRDefault="00721C6C" w:rsidP="00721C6C">
            <w:pPr>
              <w:jc w:val="center"/>
              <w:rPr>
                <w:rFonts w:eastAsia="PMingLiU"/>
              </w:rPr>
            </w:pPr>
            <w:r w:rsidRPr="00721C6C">
              <w:rPr>
                <w:rFonts w:eastAsia="PMingLiU"/>
              </w:rPr>
              <w:t>350</w:t>
            </w:r>
          </w:p>
        </w:tc>
        <w:tc>
          <w:tcPr>
            <w:tcW w:w="950" w:type="dxa"/>
            <w:shd w:val="clear" w:color="auto" w:fill="EBF4E8"/>
            <w:tcMar>
              <w:top w:w="8" w:type="dxa"/>
              <w:left w:w="8" w:type="dxa"/>
              <w:bottom w:w="0" w:type="dxa"/>
              <w:right w:w="8" w:type="dxa"/>
            </w:tcMar>
            <w:vAlign w:val="center"/>
            <w:hideMark/>
          </w:tcPr>
          <w:p w14:paraId="0F0C7E9C" w14:textId="77777777" w:rsidR="00721C6C" w:rsidRPr="00721C6C" w:rsidRDefault="00721C6C" w:rsidP="00721C6C">
            <w:pPr>
              <w:jc w:val="center"/>
              <w:rPr>
                <w:rFonts w:eastAsia="PMingLiU"/>
              </w:rPr>
            </w:pPr>
            <w:r w:rsidRPr="00721C6C">
              <w:rPr>
                <w:rFonts w:eastAsia="PMingLiU"/>
              </w:rPr>
              <w:t>70.71</w:t>
            </w:r>
          </w:p>
        </w:tc>
        <w:tc>
          <w:tcPr>
            <w:tcW w:w="849" w:type="dxa"/>
            <w:shd w:val="clear" w:color="auto" w:fill="EBF4E8"/>
            <w:tcMar>
              <w:top w:w="8" w:type="dxa"/>
              <w:left w:w="8" w:type="dxa"/>
              <w:bottom w:w="0" w:type="dxa"/>
              <w:right w:w="8" w:type="dxa"/>
            </w:tcMar>
            <w:vAlign w:val="center"/>
            <w:hideMark/>
          </w:tcPr>
          <w:p w14:paraId="6D61D9B2" w14:textId="77777777" w:rsidR="00721C6C" w:rsidRPr="00721C6C" w:rsidRDefault="00721C6C" w:rsidP="00721C6C">
            <w:pPr>
              <w:jc w:val="center"/>
              <w:rPr>
                <w:rFonts w:eastAsia="PMingLiU"/>
              </w:rPr>
            </w:pPr>
            <w:r w:rsidRPr="00721C6C">
              <w:rPr>
                <w:rFonts w:eastAsia="PMingLiU"/>
              </w:rPr>
              <w:t>43.38</w:t>
            </w:r>
          </w:p>
        </w:tc>
        <w:tc>
          <w:tcPr>
            <w:tcW w:w="1007" w:type="dxa"/>
            <w:shd w:val="clear" w:color="auto" w:fill="EBF4E8"/>
            <w:tcMar>
              <w:top w:w="8" w:type="dxa"/>
              <w:left w:w="8" w:type="dxa"/>
              <w:bottom w:w="0" w:type="dxa"/>
              <w:right w:w="8" w:type="dxa"/>
            </w:tcMar>
            <w:vAlign w:val="center"/>
            <w:hideMark/>
          </w:tcPr>
          <w:p w14:paraId="5DE97640" w14:textId="77777777" w:rsidR="00721C6C" w:rsidRPr="00721C6C" w:rsidRDefault="00721C6C" w:rsidP="00721C6C">
            <w:pPr>
              <w:jc w:val="center"/>
              <w:rPr>
                <w:rFonts w:eastAsia="PMingLiU"/>
              </w:rPr>
            </w:pPr>
            <w:r w:rsidRPr="00721C6C">
              <w:rPr>
                <w:rFonts w:eastAsia="PMingLiU"/>
              </w:rPr>
              <w:t>32.34</w:t>
            </w:r>
          </w:p>
        </w:tc>
      </w:tr>
      <w:tr w:rsidR="00721C6C" w:rsidRPr="00721C6C" w14:paraId="299A034B" w14:textId="77777777" w:rsidTr="006E3D54">
        <w:trPr>
          <w:trHeight w:val="475"/>
          <w:jc w:val="center"/>
        </w:trPr>
        <w:tc>
          <w:tcPr>
            <w:tcW w:w="914" w:type="dxa"/>
            <w:shd w:val="clear" w:color="auto" w:fill="EBF4E8"/>
            <w:tcMar>
              <w:top w:w="8" w:type="dxa"/>
              <w:left w:w="8" w:type="dxa"/>
              <w:bottom w:w="0" w:type="dxa"/>
              <w:right w:w="8" w:type="dxa"/>
            </w:tcMar>
            <w:vAlign w:val="center"/>
            <w:hideMark/>
          </w:tcPr>
          <w:p w14:paraId="6D0C4D20" w14:textId="77777777" w:rsidR="00721C6C" w:rsidRPr="00721C6C" w:rsidRDefault="00721C6C" w:rsidP="00721C6C">
            <w:pPr>
              <w:jc w:val="center"/>
              <w:rPr>
                <w:rFonts w:eastAsia="PMingLiU"/>
              </w:rPr>
            </w:pPr>
            <w:r w:rsidRPr="00721C6C">
              <w:rPr>
                <w:rFonts w:eastAsia="PMingLiU"/>
              </w:rPr>
              <w:t>#10</w:t>
            </w:r>
          </w:p>
        </w:tc>
        <w:tc>
          <w:tcPr>
            <w:tcW w:w="793" w:type="dxa"/>
            <w:shd w:val="clear" w:color="auto" w:fill="EBF4E8"/>
            <w:tcMar>
              <w:top w:w="8" w:type="dxa"/>
              <w:left w:w="8" w:type="dxa"/>
              <w:bottom w:w="0" w:type="dxa"/>
              <w:right w:w="8" w:type="dxa"/>
            </w:tcMar>
            <w:vAlign w:val="center"/>
            <w:hideMark/>
          </w:tcPr>
          <w:p w14:paraId="0BF7A583" w14:textId="77777777" w:rsidR="00721C6C" w:rsidRPr="00721C6C" w:rsidRDefault="00721C6C" w:rsidP="00721C6C">
            <w:pPr>
              <w:jc w:val="center"/>
              <w:rPr>
                <w:rFonts w:eastAsia="PMingLiU"/>
              </w:rPr>
            </w:pPr>
            <w:r w:rsidRPr="00721C6C">
              <w:rPr>
                <w:rFonts w:eastAsia="PMingLiU"/>
              </w:rPr>
              <w:t>15KHz</w:t>
            </w:r>
          </w:p>
        </w:tc>
        <w:tc>
          <w:tcPr>
            <w:tcW w:w="576" w:type="dxa"/>
            <w:shd w:val="clear" w:color="auto" w:fill="EBF4E8"/>
            <w:tcMar>
              <w:top w:w="8" w:type="dxa"/>
              <w:left w:w="8" w:type="dxa"/>
              <w:bottom w:w="0" w:type="dxa"/>
              <w:right w:w="8" w:type="dxa"/>
            </w:tcMar>
            <w:vAlign w:val="center"/>
            <w:hideMark/>
          </w:tcPr>
          <w:p w14:paraId="369540D2" w14:textId="77777777" w:rsidR="00721C6C" w:rsidRPr="00721C6C" w:rsidRDefault="00721C6C" w:rsidP="00721C6C">
            <w:pPr>
              <w:jc w:val="center"/>
              <w:rPr>
                <w:rFonts w:eastAsia="PMingLiU"/>
              </w:rPr>
            </w:pPr>
            <w:r w:rsidRPr="00721C6C">
              <w:rPr>
                <w:rFonts w:eastAsia="PMingLiU"/>
              </w:rPr>
              <w:t>-3</w:t>
            </w:r>
          </w:p>
        </w:tc>
        <w:tc>
          <w:tcPr>
            <w:tcW w:w="2952" w:type="dxa"/>
            <w:shd w:val="clear" w:color="auto" w:fill="EBF4E8"/>
            <w:tcMar>
              <w:top w:w="8" w:type="dxa"/>
              <w:left w:w="8" w:type="dxa"/>
              <w:bottom w:w="0" w:type="dxa"/>
              <w:right w:w="8" w:type="dxa"/>
            </w:tcMar>
            <w:vAlign w:val="center"/>
            <w:hideMark/>
          </w:tcPr>
          <w:p w14:paraId="16E494E7" w14:textId="77777777" w:rsidR="00721C6C" w:rsidRPr="00721C6C" w:rsidRDefault="00721C6C" w:rsidP="00721C6C">
            <w:pPr>
              <w:jc w:val="center"/>
              <w:rPr>
                <w:rFonts w:eastAsia="PMingLiU"/>
              </w:rPr>
            </w:pPr>
            <w:r w:rsidRPr="00721C6C">
              <w:rPr>
                <w:rFonts w:eastAsia="PMingLiU"/>
              </w:rPr>
              <w:t>700</w:t>
            </w:r>
          </w:p>
        </w:tc>
        <w:tc>
          <w:tcPr>
            <w:tcW w:w="950" w:type="dxa"/>
            <w:shd w:val="clear" w:color="auto" w:fill="EBF4E8"/>
            <w:tcMar>
              <w:top w:w="8" w:type="dxa"/>
              <w:left w:w="8" w:type="dxa"/>
              <w:bottom w:w="0" w:type="dxa"/>
              <w:right w:w="8" w:type="dxa"/>
            </w:tcMar>
            <w:vAlign w:val="center"/>
            <w:hideMark/>
          </w:tcPr>
          <w:p w14:paraId="5A3128E0" w14:textId="77777777" w:rsidR="00721C6C" w:rsidRPr="00721C6C" w:rsidRDefault="00721C6C" w:rsidP="00721C6C">
            <w:pPr>
              <w:jc w:val="center"/>
              <w:rPr>
                <w:rFonts w:eastAsia="PMingLiU"/>
              </w:rPr>
            </w:pPr>
            <w:r w:rsidRPr="00721C6C">
              <w:rPr>
                <w:rFonts w:eastAsia="PMingLiU"/>
              </w:rPr>
              <w:t>156.79</w:t>
            </w:r>
          </w:p>
        </w:tc>
        <w:tc>
          <w:tcPr>
            <w:tcW w:w="849" w:type="dxa"/>
            <w:shd w:val="clear" w:color="auto" w:fill="EBF4E8"/>
            <w:tcMar>
              <w:top w:w="8" w:type="dxa"/>
              <w:left w:w="8" w:type="dxa"/>
              <w:bottom w:w="0" w:type="dxa"/>
              <w:right w:w="8" w:type="dxa"/>
            </w:tcMar>
            <w:vAlign w:val="center"/>
            <w:hideMark/>
          </w:tcPr>
          <w:p w14:paraId="2AF9F3BD" w14:textId="77777777" w:rsidR="00721C6C" w:rsidRPr="00721C6C" w:rsidRDefault="00721C6C" w:rsidP="00721C6C">
            <w:pPr>
              <w:jc w:val="center"/>
              <w:rPr>
                <w:rFonts w:eastAsia="PMingLiU"/>
              </w:rPr>
            </w:pPr>
            <w:r w:rsidRPr="00721C6C">
              <w:rPr>
                <w:rFonts w:eastAsia="PMingLiU"/>
              </w:rPr>
              <w:t>105.98</w:t>
            </w:r>
          </w:p>
        </w:tc>
        <w:tc>
          <w:tcPr>
            <w:tcW w:w="1007" w:type="dxa"/>
            <w:shd w:val="clear" w:color="auto" w:fill="EBF4E8"/>
            <w:tcMar>
              <w:top w:w="8" w:type="dxa"/>
              <w:left w:w="8" w:type="dxa"/>
              <w:bottom w:w="0" w:type="dxa"/>
              <w:right w:w="8" w:type="dxa"/>
            </w:tcMar>
            <w:vAlign w:val="center"/>
            <w:hideMark/>
          </w:tcPr>
          <w:p w14:paraId="520875BF" w14:textId="77777777" w:rsidR="00721C6C" w:rsidRPr="00721C6C" w:rsidRDefault="00721C6C" w:rsidP="00721C6C">
            <w:pPr>
              <w:jc w:val="center"/>
              <w:rPr>
                <w:rFonts w:eastAsia="PMingLiU"/>
              </w:rPr>
            </w:pPr>
            <w:r w:rsidRPr="00721C6C">
              <w:rPr>
                <w:rFonts w:eastAsia="PMingLiU"/>
              </w:rPr>
              <w:t>72.21</w:t>
            </w:r>
          </w:p>
        </w:tc>
      </w:tr>
      <w:tr w:rsidR="00721C6C" w:rsidRPr="00721C6C" w14:paraId="0CCF5C86" w14:textId="77777777" w:rsidTr="006E3D54">
        <w:trPr>
          <w:trHeight w:val="475"/>
          <w:jc w:val="center"/>
        </w:trPr>
        <w:tc>
          <w:tcPr>
            <w:tcW w:w="914" w:type="dxa"/>
            <w:shd w:val="clear" w:color="auto" w:fill="EBF4E8"/>
            <w:tcMar>
              <w:top w:w="8" w:type="dxa"/>
              <w:left w:w="8" w:type="dxa"/>
              <w:bottom w:w="0" w:type="dxa"/>
              <w:right w:w="8" w:type="dxa"/>
            </w:tcMar>
            <w:vAlign w:val="center"/>
            <w:hideMark/>
          </w:tcPr>
          <w:p w14:paraId="147D2519" w14:textId="77777777" w:rsidR="00721C6C" w:rsidRPr="00721C6C" w:rsidRDefault="00721C6C" w:rsidP="00721C6C">
            <w:pPr>
              <w:jc w:val="center"/>
              <w:rPr>
                <w:rFonts w:eastAsia="PMingLiU"/>
              </w:rPr>
            </w:pPr>
            <w:r w:rsidRPr="00721C6C">
              <w:rPr>
                <w:rFonts w:eastAsia="PMingLiU"/>
              </w:rPr>
              <w:t>#11</w:t>
            </w:r>
          </w:p>
        </w:tc>
        <w:tc>
          <w:tcPr>
            <w:tcW w:w="793" w:type="dxa"/>
            <w:shd w:val="clear" w:color="auto" w:fill="EBF4E8"/>
            <w:tcMar>
              <w:top w:w="8" w:type="dxa"/>
              <w:left w:w="8" w:type="dxa"/>
              <w:bottom w:w="0" w:type="dxa"/>
              <w:right w:w="8" w:type="dxa"/>
            </w:tcMar>
            <w:vAlign w:val="center"/>
            <w:hideMark/>
          </w:tcPr>
          <w:p w14:paraId="2004E32F" w14:textId="77777777" w:rsidR="00721C6C" w:rsidRPr="00721C6C" w:rsidRDefault="00721C6C" w:rsidP="00721C6C">
            <w:pPr>
              <w:jc w:val="center"/>
              <w:rPr>
                <w:rFonts w:eastAsia="PMingLiU"/>
              </w:rPr>
            </w:pPr>
            <w:r w:rsidRPr="00721C6C">
              <w:rPr>
                <w:rFonts w:eastAsia="PMingLiU"/>
              </w:rPr>
              <w:t>15KHz</w:t>
            </w:r>
          </w:p>
        </w:tc>
        <w:tc>
          <w:tcPr>
            <w:tcW w:w="576" w:type="dxa"/>
            <w:shd w:val="clear" w:color="auto" w:fill="EBF4E8"/>
            <w:tcMar>
              <w:top w:w="8" w:type="dxa"/>
              <w:left w:w="8" w:type="dxa"/>
              <w:bottom w:w="0" w:type="dxa"/>
              <w:right w:w="8" w:type="dxa"/>
            </w:tcMar>
            <w:vAlign w:val="center"/>
            <w:hideMark/>
          </w:tcPr>
          <w:p w14:paraId="768C5744" w14:textId="77777777" w:rsidR="00721C6C" w:rsidRPr="00721C6C" w:rsidRDefault="00721C6C" w:rsidP="00721C6C">
            <w:pPr>
              <w:jc w:val="center"/>
              <w:rPr>
                <w:rFonts w:eastAsia="PMingLiU"/>
              </w:rPr>
            </w:pPr>
            <w:r w:rsidRPr="00721C6C">
              <w:rPr>
                <w:rFonts w:eastAsia="PMingLiU"/>
              </w:rPr>
              <w:t>0</w:t>
            </w:r>
          </w:p>
        </w:tc>
        <w:tc>
          <w:tcPr>
            <w:tcW w:w="2952" w:type="dxa"/>
            <w:shd w:val="clear" w:color="auto" w:fill="EBF4E8"/>
            <w:tcMar>
              <w:top w:w="8" w:type="dxa"/>
              <w:left w:w="8" w:type="dxa"/>
              <w:bottom w:w="0" w:type="dxa"/>
              <w:right w:w="8" w:type="dxa"/>
            </w:tcMar>
            <w:vAlign w:val="center"/>
            <w:hideMark/>
          </w:tcPr>
          <w:p w14:paraId="00FCB9B4" w14:textId="77777777" w:rsidR="00721C6C" w:rsidRPr="00721C6C" w:rsidRDefault="00721C6C" w:rsidP="00721C6C">
            <w:pPr>
              <w:jc w:val="center"/>
              <w:rPr>
                <w:rFonts w:eastAsia="PMingLiU"/>
              </w:rPr>
            </w:pPr>
            <w:r w:rsidRPr="00721C6C">
              <w:rPr>
                <w:rFonts w:eastAsia="PMingLiU"/>
              </w:rPr>
              <w:t>700</w:t>
            </w:r>
          </w:p>
        </w:tc>
        <w:tc>
          <w:tcPr>
            <w:tcW w:w="950" w:type="dxa"/>
            <w:shd w:val="clear" w:color="auto" w:fill="EBF4E8"/>
            <w:tcMar>
              <w:top w:w="8" w:type="dxa"/>
              <w:left w:w="8" w:type="dxa"/>
              <w:bottom w:w="0" w:type="dxa"/>
              <w:right w:w="8" w:type="dxa"/>
            </w:tcMar>
            <w:vAlign w:val="center"/>
            <w:hideMark/>
          </w:tcPr>
          <w:p w14:paraId="7A6CD460" w14:textId="77777777" w:rsidR="00721C6C" w:rsidRPr="00721C6C" w:rsidRDefault="00721C6C" w:rsidP="00721C6C">
            <w:pPr>
              <w:jc w:val="center"/>
              <w:rPr>
                <w:rFonts w:eastAsia="PMingLiU"/>
              </w:rPr>
            </w:pPr>
            <w:r w:rsidRPr="00721C6C">
              <w:rPr>
                <w:rFonts w:eastAsia="PMingLiU"/>
              </w:rPr>
              <w:t>98.34</w:t>
            </w:r>
          </w:p>
        </w:tc>
        <w:tc>
          <w:tcPr>
            <w:tcW w:w="849" w:type="dxa"/>
            <w:shd w:val="clear" w:color="auto" w:fill="EBF4E8"/>
            <w:tcMar>
              <w:top w:w="8" w:type="dxa"/>
              <w:left w:w="8" w:type="dxa"/>
              <w:bottom w:w="0" w:type="dxa"/>
              <w:right w:w="8" w:type="dxa"/>
            </w:tcMar>
            <w:vAlign w:val="center"/>
            <w:hideMark/>
          </w:tcPr>
          <w:p w14:paraId="3C1C6A9A" w14:textId="77777777" w:rsidR="00721C6C" w:rsidRPr="00721C6C" w:rsidRDefault="00721C6C" w:rsidP="00721C6C">
            <w:pPr>
              <w:jc w:val="center"/>
              <w:rPr>
                <w:rFonts w:eastAsia="PMingLiU"/>
              </w:rPr>
            </w:pPr>
            <w:r w:rsidRPr="00721C6C">
              <w:rPr>
                <w:rFonts w:eastAsia="PMingLiU"/>
              </w:rPr>
              <w:t>65.10</w:t>
            </w:r>
          </w:p>
        </w:tc>
        <w:tc>
          <w:tcPr>
            <w:tcW w:w="1007" w:type="dxa"/>
            <w:shd w:val="clear" w:color="auto" w:fill="EBF4E8"/>
            <w:tcMar>
              <w:top w:w="8" w:type="dxa"/>
              <w:left w:w="8" w:type="dxa"/>
              <w:bottom w:w="0" w:type="dxa"/>
              <w:right w:w="8" w:type="dxa"/>
            </w:tcMar>
            <w:vAlign w:val="center"/>
            <w:hideMark/>
          </w:tcPr>
          <w:p w14:paraId="29326166" w14:textId="77777777" w:rsidR="00721C6C" w:rsidRPr="00721C6C" w:rsidRDefault="00721C6C" w:rsidP="00721C6C">
            <w:pPr>
              <w:jc w:val="center"/>
              <w:rPr>
                <w:rFonts w:eastAsia="PMingLiU"/>
              </w:rPr>
            </w:pPr>
            <w:r w:rsidRPr="00721C6C">
              <w:rPr>
                <w:rFonts w:eastAsia="PMingLiU"/>
              </w:rPr>
              <w:t>47.93</w:t>
            </w:r>
          </w:p>
        </w:tc>
      </w:tr>
      <w:tr w:rsidR="00721C6C" w:rsidRPr="00721C6C" w14:paraId="3EA7E68B" w14:textId="77777777" w:rsidTr="006E3D54">
        <w:trPr>
          <w:trHeight w:val="475"/>
          <w:jc w:val="center"/>
        </w:trPr>
        <w:tc>
          <w:tcPr>
            <w:tcW w:w="914" w:type="dxa"/>
            <w:shd w:val="clear" w:color="auto" w:fill="EBF4E8"/>
            <w:tcMar>
              <w:top w:w="8" w:type="dxa"/>
              <w:left w:w="8" w:type="dxa"/>
              <w:bottom w:w="0" w:type="dxa"/>
              <w:right w:w="8" w:type="dxa"/>
            </w:tcMar>
            <w:vAlign w:val="center"/>
            <w:hideMark/>
          </w:tcPr>
          <w:p w14:paraId="0A1D4BB0" w14:textId="77777777" w:rsidR="00721C6C" w:rsidRPr="00721C6C" w:rsidRDefault="00721C6C" w:rsidP="00721C6C">
            <w:pPr>
              <w:jc w:val="center"/>
              <w:rPr>
                <w:rFonts w:eastAsia="PMingLiU"/>
              </w:rPr>
            </w:pPr>
            <w:r w:rsidRPr="00721C6C">
              <w:rPr>
                <w:rFonts w:eastAsia="PMingLiU"/>
              </w:rPr>
              <w:t>#12</w:t>
            </w:r>
          </w:p>
        </w:tc>
        <w:tc>
          <w:tcPr>
            <w:tcW w:w="793" w:type="dxa"/>
            <w:shd w:val="clear" w:color="auto" w:fill="EBF4E8"/>
            <w:tcMar>
              <w:top w:w="8" w:type="dxa"/>
              <w:left w:w="8" w:type="dxa"/>
              <w:bottom w:w="0" w:type="dxa"/>
              <w:right w:w="8" w:type="dxa"/>
            </w:tcMar>
            <w:vAlign w:val="center"/>
            <w:hideMark/>
          </w:tcPr>
          <w:p w14:paraId="20ED4B99" w14:textId="77777777" w:rsidR="00721C6C" w:rsidRPr="00721C6C" w:rsidRDefault="00721C6C" w:rsidP="00721C6C">
            <w:pPr>
              <w:jc w:val="center"/>
              <w:rPr>
                <w:rFonts w:eastAsia="PMingLiU"/>
              </w:rPr>
            </w:pPr>
            <w:r w:rsidRPr="00721C6C">
              <w:rPr>
                <w:rFonts w:eastAsia="PMingLiU"/>
              </w:rPr>
              <w:t>15KHz</w:t>
            </w:r>
          </w:p>
        </w:tc>
        <w:tc>
          <w:tcPr>
            <w:tcW w:w="576" w:type="dxa"/>
            <w:shd w:val="clear" w:color="auto" w:fill="EBF4E8"/>
            <w:tcMar>
              <w:top w:w="8" w:type="dxa"/>
              <w:left w:w="8" w:type="dxa"/>
              <w:bottom w:w="0" w:type="dxa"/>
              <w:right w:w="8" w:type="dxa"/>
            </w:tcMar>
            <w:vAlign w:val="center"/>
            <w:hideMark/>
          </w:tcPr>
          <w:p w14:paraId="4A79E9F3" w14:textId="77777777" w:rsidR="00721C6C" w:rsidRPr="00721C6C" w:rsidRDefault="00721C6C" w:rsidP="00721C6C">
            <w:pPr>
              <w:jc w:val="center"/>
              <w:rPr>
                <w:rFonts w:eastAsia="PMingLiU"/>
              </w:rPr>
            </w:pPr>
            <w:r w:rsidRPr="00721C6C">
              <w:rPr>
                <w:rFonts w:eastAsia="PMingLiU"/>
              </w:rPr>
              <w:t>3</w:t>
            </w:r>
          </w:p>
        </w:tc>
        <w:tc>
          <w:tcPr>
            <w:tcW w:w="2952" w:type="dxa"/>
            <w:shd w:val="clear" w:color="auto" w:fill="EBF4E8"/>
            <w:tcMar>
              <w:top w:w="8" w:type="dxa"/>
              <w:left w:w="8" w:type="dxa"/>
              <w:bottom w:w="0" w:type="dxa"/>
              <w:right w:w="8" w:type="dxa"/>
            </w:tcMar>
            <w:vAlign w:val="center"/>
            <w:hideMark/>
          </w:tcPr>
          <w:p w14:paraId="4210E00D" w14:textId="77777777" w:rsidR="00721C6C" w:rsidRPr="00721C6C" w:rsidRDefault="00721C6C" w:rsidP="00721C6C">
            <w:pPr>
              <w:jc w:val="center"/>
              <w:rPr>
                <w:rFonts w:eastAsia="PMingLiU"/>
              </w:rPr>
            </w:pPr>
            <w:r w:rsidRPr="00721C6C">
              <w:rPr>
                <w:rFonts w:eastAsia="PMingLiU"/>
              </w:rPr>
              <w:t>700</w:t>
            </w:r>
          </w:p>
        </w:tc>
        <w:tc>
          <w:tcPr>
            <w:tcW w:w="950" w:type="dxa"/>
            <w:shd w:val="clear" w:color="auto" w:fill="EBF4E8"/>
            <w:tcMar>
              <w:top w:w="8" w:type="dxa"/>
              <w:left w:w="8" w:type="dxa"/>
              <w:bottom w:w="0" w:type="dxa"/>
              <w:right w:w="8" w:type="dxa"/>
            </w:tcMar>
            <w:vAlign w:val="center"/>
            <w:hideMark/>
          </w:tcPr>
          <w:p w14:paraId="1C702539" w14:textId="77777777" w:rsidR="00721C6C" w:rsidRPr="00721C6C" w:rsidRDefault="00721C6C" w:rsidP="00721C6C">
            <w:pPr>
              <w:jc w:val="center"/>
              <w:rPr>
                <w:rFonts w:eastAsia="PMingLiU"/>
              </w:rPr>
            </w:pPr>
            <w:r w:rsidRPr="00721C6C">
              <w:rPr>
                <w:rFonts w:eastAsia="PMingLiU"/>
              </w:rPr>
              <w:t>66.84</w:t>
            </w:r>
          </w:p>
        </w:tc>
        <w:tc>
          <w:tcPr>
            <w:tcW w:w="849" w:type="dxa"/>
            <w:shd w:val="clear" w:color="auto" w:fill="EBF4E8"/>
            <w:tcMar>
              <w:top w:w="8" w:type="dxa"/>
              <w:left w:w="8" w:type="dxa"/>
              <w:bottom w:w="0" w:type="dxa"/>
              <w:right w:w="8" w:type="dxa"/>
            </w:tcMar>
            <w:vAlign w:val="center"/>
            <w:hideMark/>
          </w:tcPr>
          <w:p w14:paraId="1550AEA9" w14:textId="77777777" w:rsidR="00721C6C" w:rsidRPr="00721C6C" w:rsidRDefault="00721C6C" w:rsidP="00721C6C">
            <w:pPr>
              <w:jc w:val="center"/>
              <w:rPr>
                <w:rFonts w:eastAsia="PMingLiU"/>
              </w:rPr>
            </w:pPr>
            <w:r w:rsidRPr="00721C6C">
              <w:rPr>
                <w:rFonts w:eastAsia="PMingLiU"/>
              </w:rPr>
              <w:t>43.85</w:t>
            </w:r>
          </w:p>
        </w:tc>
        <w:tc>
          <w:tcPr>
            <w:tcW w:w="1007" w:type="dxa"/>
            <w:shd w:val="clear" w:color="auto" w:fill="EBF4E8"/>
            <w:tcMar>
              <w:top w:w="8" w:type="dxa"/>
              <w:left w:w="8" w:type="dxa"/>
              <w:bottom w:w="0" w:type="dxa"/>
              <w:right w:w="8" w:type="dxa"/>
            </w:tcMar>
            <w:vAlign w:val="center"/>
            <w:hideMark/>
          </w:tcPr>
          <w:p w14:paraId="534950A7" w14:textId="77777777" w:rsidR="00721C6C" w:rsidRPr="00721C6C" w:rsidRDefault="00721C6C" w:rsidP="00721C6C">
            <w:pPr>
              <w:jc w:val="center"/>
              <w:rPr>
                <w:rFonts w:eastAsia="PMingLiU"/>
              </w:rPr>
            </w:pPr>
            <w:r w:rsidRPr="00721C6C">
              <w:rPr>
                <w:rFonts w:eastAsia="PMingLiU"/>
              </w:rPr>
              <w:t>33.01</w:t>
            </w:r>
          </w:p>
        </w:tc>
      </w:tr>
      <w:tr w:rsidR="00721C6C" w:rsidRPr="00721C6C" w14:paraId="3B855312" w14:textId="77777777" w:rsidTr="006E3D54">
        <w:trPr>
          <w:trHeight w:val="475"/>
          <w:jc w:val="center"/>
        </w:trPr>
        <w:tc>
          <w:tcPr>
            <w:tcW w:w="914" w:type="dxa"/>
            <w:shd w:val="clear" w:color="auto" w:fill="EBF4E8"/>
            <w:tcMar>
              <w:top w:w="8" w:type="dxa"/>
              <w:left w:w="8" w:type="dxa"/>
              <w:bottom w:w="0" w:type="dxa"/>
              <w:right w:w="8" w:type="dxa"/>
            </w:tcMar>
            <w:vAlign w:val="center"/>
            <w:hideMark/>
          </w:tcPr>
          <w:p w14:paraId="4A442E19" w14:textId="77777777" w:rsidR="00721C6C" w:rsidRPr="00721C6C" w:rsidRDefault="00721C6C" w:rsidP="00721C6C">
            <w:pPr>
              <w:jc w:val="center"/>
              <w:rPr>
                <w:rFonts w:eastAsia="PMingLiU"/>
              </w:rPr>
            </w:pPr>
            <w:r w:rsidRPr="00721C6C">
              <w:rPr>
                <w:rFonts w:eastAsia="PMingLiU"/>
              </w:rPr>
              <w:t>#19</w:t>
            </w:r>
          </w:p>
        </w:tc>
        <w:tc>
          <w:tcPr>
            <w:tcW w:w="793" w:type="dxa"/>
            <w:shd w:val="clear" w:color="auto" w:fill="EBF4E8"/>
            <w:tcMar>
              <w:top w:w="8" w:type="dxa"/>
              <w:left w:w="8" w:type="dxa"/>
              <w:bottom w:w="0" w:type="dxa"/>
              <w:right w:w="8" w:type="dxa"/>
            </w:tcMar>
            <w:vAlign w:val="center"/>
            <w:hideMark/>
          </w:tcPr>
          <w:p w14:paraId="34A9597D" w14:textId="77777777" w:rsidR="00721C6C" w:rsidRPr="00721C6C" w:rsidRDefault="00721C6C" w:rsidP="00721C6C">
            <w:pPr>
              <w:jc w:val="center"/>
              <w:rPr>
                <w:rFonts w:eastAsia="PMingLiU"/>
              </w:rPr>
            </w:pPr>
            <w:r w:rsidRPr="00721C6C">
              <w:rPr>
                <w:rFonts w:eastAsia="PMingLiU"/>
              </w:rPr>
              <w:t>30KHz</w:t>
            </w:r>
          </w:p>
        </w:tc>
        <w:tc>
          <w:tcPr>
            <w:tcW w:w="576" w:type="dxa"/>
            <w:shd w:val="clear" w:color="auto" w:fill="EBF4E8"/>
            <w:tcMar>
              <w:top w:w="8" w:type="dxa"/>
              <w:left w:w="8" w:type="dxa"/>
              <w:bottom w:w="0" w:type="dxa"/>
              <w:right w:w="8" w:type="dxa"/>
            </w:tcMar>
            <w:vAlign w:val="center"/>
            <w:hideMark/>
          </w:tcPr>
          <w:p w14:paraId="5FDAD32B" w14:textId="77777777" w:rsidR="00721C6C" w:rsidRPr="00721C6C" w:rsidRDefault="00721C6C" w:rsidP="00721C6C">
            <w:pPr>
              <w:jc w:val="center"/>
              <w:rPr>
                <w:rFonts w:eastAsia="PMingLiU"/>
              </w:rPr>
            </w:pPr>
            <w:r w:rsidRPr="00721C6C">
              <w:rPr>
                <w:rFonts w:eastAsia="PMingLiU"/>
              </w:rPr>
              <w:t>-3</w:t>
            </w:r>
          </w:p>
        </w:tc>
        <w:tc>
          <w:tcPr>
            <w:tcW w:w="2952" w:type="dxa"/>
            <w:shd w:val="clear" w:color="auto" w:fill="EBF4E8"/>
            <w:tcMar>
              <w:top w:w="8" w:type="dxa"/>
              <w:left w:w="8" w:type="dxa"/>
              <w:bottom w:w="0" w:type="dxa"/>
              <w:right w:w="8" w:type="dxa"/>
            </w:tcMar>
            <w:vAlign w:val="center"/>
            <w:hideMark/>
          </w:tcPr>
          <w:p w14:paraId="68E412C1" w14:textId="77777777" w:rsidR="00721C6C" w:rsidRPr="00721C6C" w:rsidRDefault="00721C6C" w:rsidP="00721C6C">
            <w:pPr>
              <w:jc w:val="center"/>
              <w:rPr>
                <w:rFonts w:eastAsia="PMingLiU"/>
              </w:rPr>
            </w:pPr>
            <w:r w:rsidRPr="00721C6C">
              <w:rPr>
                <w:rFonts w:eastAsia="PMingLiU"/>
              </w:rPr>
              <w:t>350</w:t>
            </w:r>
          </w:p>
        </w:tc>
        <w:tc>
          <w:tcPr>
            <w:tcW w:w="950" w:type="dxa"/>
            <w:shd w:val="clear" w:color="auto" w:fill="EBF4E8"/>
            <w:tcMar>
              <w:top w:w="8" w:type="dxa"/>
              <w:left w:w="8" w:type="dxa"/>
              <w:bottom w:w="0" w:type="dxa"/>
              <w:right w:w="8" w:type="dxa"/>
            </w:tcMar>
            <w:vAlign w:val="center"/>
            <w:hideMark/>
          </w:tcPr>
          <w:p w14:paraId="10B052CE" w14:textId="77777777" w:rsidR="00721C6C" w:rsidRPr="00721C6C" w:rsidRDefault="00721C6C" w:rsidP="00721C6C">
            <w:pPr>
              <w:jc w:val="center"/>
              <w:rPr>
                <w:rFonts w:eastAsia="PMingLiU"/>
              </w:rPr>
            </w:pPr>
            <w:r w:rsidRPr="00721C6C">
              <w:rPr>
                <w:rFonts w:eastAsia="PMingLiU"/>
              </w:rPr>
              <w:t>364.17</w:t>
            </w:r>
          </w:p>
        </w:tc>
        <w:tc>
          <w:tcPr>
            <w:tcW w:w="849" w:type="dxa"/>
            <w:shd w:val="clear" w:color="auto" w:fill="EBF4E8"/>
            <w:tcMar>
              <w:top w:w="8" w:type="dxa"/>
              <w:left w:w="8" w:type="dxa"/>
              <w:bottom w:w="0" w:type="dxa"/>
              <w:right w:w="8" w:type="dxa"/>
            </w:tcMar>
            <w:vAlign w:val="center"/>
            <w:hideMark/>
          </w:tcPr>
          <w:p w14:paraId="57655066" w14:textId="77777777" w:rsidR="00721C6C" w:rsidRPr="00721C6C" w:rsidRDefault="00721C6C" w:rsidP="00721C6C">
            <w:pPr>
              <w:jc w:val="center"/>
              <w:rPr>
                <w:rFonts w:eastAsia="PMingLiU"/>
              </w:rPr>
            </w:pPr>
            <w:r w:rsidRPr="00721C6C">
              <w:rPr>
                <w:rFonts w:eastAsia="PMingLiU"/>
              </w:rPr>
              <w:t>194.62</w:t>
            </w:r>
          </w:p>
        </w:tc>
        <w:tc>
          <w:tcPr>
            <w:tcW w:w="1007" w:type="dxa"/>
            <w:shd w:val="clear" w:color="auto" w:fill="EBF4E8"/>
            <w:tcMar>
              <w:top w:w="8" w:type="dxa"/>
              <w:left w:w="8" w:type="dxa"/>
              <w:bottom w:w="0" w:type="dxa"/>
              <w:right w:w="8" w:type="dxa"/>
            </w:tcMar>
            <w:vAlign w:val="center"/>
            <w:hideMark/>
          </w:tcPr>
          <w:p w14:paraId="64CA2F4C" w14:textId="77777777" w:rsidR="00721C6C" w:rsidRPr="00721C6C" w:rsidRDefault="00721C6C" w:rsidP="00721C6C">
            <w:pPr>
              <w:jc w:val="center"/>
              <w:rPr>
                <w:rFonts w:eastAsia="PMingLiU"/>
              </w:rPr>
            </w:pPr>
            <w:r w:rsidRPr="00721C6C">
              <w:rPr>
                <w:rFonts w:eastAsia="PMingLiU"/>
              </w:rPr>
              <w:t>163.63</w:t>
            </w:r>
          </w:p>
        </w:tc>
      </w:tr>
      <w:tr w:rsidR="00721C6C" w:rsidRPr="00721C6C" w14:paraId="1271CFAD" w14:textId="77777777" w:rsidTr="006E3D54">
        <w:trPr>
          <w:trHeight w:val="475"/>
          <w:jc w:val="center"/>
        </w:trPr>
        <w:tc>
          <w:tcPr>
            <w:tcW w:w="914" w:type="dxa"/>
            <w:shd w:val="clear" w:color="auto" w:fill="EBF4E8"/>
            <w:tcMar>
              <w:top w:w="8" w:type="dxa"/>
              <w:left w:w="8" w:type="dxa"/>
              <w:bottom w:w="0" w:type="dxa"/>
              <w:right w:w="8" w:type="dxa"/>
            </w:tcMar>
            <w:vAlign w:val="center"/>
            <w:hideMark/>
          </w:tcPr>
          <w:p w14:paraId="04D0B8ED" w14:textId="77777777" w:rsidR="00721C6C" w:rsidRPr="00721C6C" w:rsidRDefault="00721C6C" w:rsidP="00721C6C">
            <w:pPr>
              <w:jc w:val="center"/>
              <w:rPr>
                <w:rFonts w:eastAsia="PMingLiU"/>
              </w:rPr>
            </w:pPr>
            <w:r w:rsidRPr="00721C6C">
              <w:rPr>
                <w:rFonts w:eastAsia="PMingLiU"/>
              </w:rPr>
              <w:t>#20</w:t>
            </w:r>
          </w:p>
        </w:tc>
        <w:tc>
          <w:tcPr>
            <w:tcW w:w="793" w:type="dxa"/>
            <w:shd w:val="clear" w:color="auto" w:fill="EBF4E8"/>
            <w:tcMar>
              <w:top w:w="8" w:type="dxa"/>
              <w:left w:w="8" w:type="dxa"/>
              <w:bottom w:w="0" w:type="dxa"/>
              <w:right w:w="8" w:type="dxa"/>
            </w:tcMar>
            <w:vAlign w:val="center"/>
            <w:hideMark/>
          </w:tcPr>
          <w:p w14:paraId="56531857" w14:textId="77777777" w:rsidR="00721C6C" w:rsidRPr="00721C6C" w:rsidRDefault="00721C6C" w:rsidP="00721C6C">
            <w:pPr>
              <w:jc w:val="center"/>
              <w:rPr>
                <w:rFonts w:eastAsia="PMingLiU"/>
              </w:rPr>
            </w:pPr>
            <w:r w:rsidRPr="00721C6C">
              <w:rPr>
                <w:rFonts w:eastAsia="PMingLiU"/>
              </w:rPr>
              <w:t>30KHz</w:t>
            </w:r>
          </w:p>
        </w:tc>
        <w:tc>
          <w:tcPr>
            <w:tcW w:w="576" w:type="dxa"/>
            <w:shd w:val="clear" w:color="auto" w:fill="EBF4E8"/>
            <w:tcMar>
              <w:top w:w="8" w:type="dxa"/>
              <w:left w:w="8" w:type="dxa"/>
              <w:bottom w:w="0" w:type="dxa"/>
              <w:right w:w="8" w:type="dxa"/>
            </w:tcMar>
            <w:vAlign w:val="center"/>
            <w:hideMark/>
          </w:tcPr>
          <w:p w14:paraId="4CD99CF1" w14:textId="77777777" w:rsidR="00721C6C" w:rsidRPr="00721C6C" w:rsidRDefault="00721C6C" w:rsidP="00721C6C">
            <w:pPr>
              <w:jc w:val="center"/>
              <w:rPr>
                <w:rFonts w:eastAsia="PMingLiU"/>
              </w:rPr>
            </w:pPr>
            <w:r w:rsidRPr="00721C6C">
              <w:rPr>
                <w:rFonts w:eastAsia="PMingLiU"/>
              </w:rPr>
              <w:t>0</w:t>
            </w:r>
          </w:p>
        </w:tc>
        <w:tc>
          <w:tcPr>
            <w:tcW w:w="2952" w:type="dxa"/>
            <w:shd w:val="clear" w:color="auto" w:fill="EBF4E8"/>
            <w:tcMar>
              <w:top w:w="8" w:type="dxa"/>
              <w:left w:w="8" w:type="dxa"/>
              <w:bottom w:w="0" w:type="dxa"/>
              <w:right w:w="8" w:type="dxa"/>
            </w:tcMar>
            <w:vAlign w:val="center"/>
            <w:hideMark/>
          </w:tcPr>
          <w:p w14:paraId="5366B380" w14:textId="77777777" w:rsidR="00721C6C" w:rsidRPr="00721C6C" w:rsidRDefault="00721C6C" w:rsidP="00721C6C">
            <w:pPr>
              <w:jc w:val="center"/>
              <w:rPr>
                <w:rFonts w:eastAsia="PMingLiU"/>
              </w:rPr>
            </w:pPr>
            <w:r w:rsidRPr="00721C6C">
              <w:rPr>
                <w:rFonts w:eastAsia="PMingLiU"/>
              </w:rPr>
              <w:t>350</w:t>
            </w:r>
          </w:p>
        </w:tc>
        <w:tc>
          <w:tcPr>
            <w:tcW w:w="950" w:type="dxa"/>
            <w:shd w:val="clear" w:color="auto" w:fill="EBF4E8"/>
            <w:tcMar>
              <w:top w:w="8" w:type="dxa"/>
              <w:left w:w="8" w:type="dxa"/>
              <w:bottom w:w="0" w:type="dxa"/>
              <w:right w:w="8" w:type="dxa"/>
            </w:tcMar>
            <w:vAlign w:val="center"/>
            <w:hideMark/>
          </w:tcPr>
          <w:p w14:paraId="26010932" w14:textId="77777777" w:rsidR="00721C6C" w:rsidRPr="00721C6C" w:rsidRDefault="00721C6C" w:rsidP="00721C6C">
            <w:pPr>
              <w:jc w:val="center"/>
              <w:rPr>
                <w:rFonts w:eastAsia="PMingLiU"/>
              </w:rPr>
            </w:pPr>
            <w:r w:rsidRPr="00721C6C">
              <w:rPr>
                <w:rFonts w:eastAsia="PMingLiU"/>
              </w:rPr>
              <w:t>228.90</w:t>
            </w:r>
          </w:p>
        </w:tc>
        <w:tc>
          <w:tcPr>
            <w:tcW w:w="849" w:type="dxa"/>
            <w:shd w:val="clear" w:color="auto" w:fill="EBF4E8"/>
            <w:tcMar>
              <w:top w:w="8" w:type="dxa"/>
              <w:left w:w="8" w:type="dxa"/>
              <w:bottom w:w="0" w:type="dxa"/>
              <w:right w:w="8" w:type="dxa"/>
            </w:tcMar>
            <w:vAlign w:val="center"/>
            <w:hideMark/>
          </w:tcPr>
          <w:p w14:paraId="10CA98E3" w14:textId="77777777" w:rsidR="00721C6C" w:rsidRPr="00721C6C" w:rsidRDefault="00721C6C" w:rsidP="00721C6C">
            <w:pPr>
              <w:jc w:val="center"/>
              <w:rPr>
                <w:rFonts w:eastAsia="PMingLiU"/>
              </w:rPr>
            </w:pPr>
            <w:r w:rsidRPr="00721C6C">
              <w:rPr>
                <w:rFonts w:eastAsia="PMingLiU"/>
              </w:rPr>
              <w:t>132.68</w:t>
            </w:r>
          </w:p>
        </w:tc>
        <w:tc>
          <w:tcPr>
            <w:tcW w:w="1007" w:type="dxa"/>
            <w:shd w:val="clear" w:color="auto" w:fill="EBF4E8"/>
            <w:tcMar>
              <w:top w:w="8" w:type="dxa"/>
              <w:left w:w="8" w:type="dxa"/>
              <w:bottom w:w="0" w:type="dxa"/>
              <w:right w:w="8" w:type="dxa"/>
            </w:tcMar>
            <w:vAlign w:val="center"/>
            <w:hideMark/>
          </w:tcPr>
          <w:p w14:paraId="4757E826" w14:textId="77777777" w:rsidR="00721C6C" w:rsidRPr="00721C6C" w:rsidRDefault="00721C6C" w:rsidP="00721C6C">
            <w:pPr>
              <w:jc w:val="center"/>
              <w:rPr>
                <w:rFonts w:eastAsia="PMingLiU"/>
              </w:rPr>
            </w:pPr>
            <w:r w:rsidRPr="00721C6C">
              <w:rPr>
                <w:rFonts w:eastAsia="PMingLiU"/>
              </w:rPr>
              <w:t>101.18</w:t>
            </w:r>
          </w:p>
        </w:tc>
      </w:tr>
      <w:tr w:rsidR="00721C6C" w:rsidRPr="00721C6C" w14:paraId="165583E9" w14:textId="77777777" w:rsidTr="006E3D54">
        <w:trPr>
          <w:trHeight w:val="475"/>
          <w:jc w:val="center"/>
        </w:trPr>
        <w:tc>
          <w:tcPr>
            <w:tcW w:w="914" w:type="dxa"/>
            <w:shd w:val="clear" w:color="auto" w:fill="EBF4E8"/>
            <w:tcMar>
              <w:top w:w="8" w:type="dxa"/>
              <w:left w:w="8" w:type="dxa"/>
              <w:bottom w:w="0" w:type="dxa"/>
              <w:right w:w="8" w:type="dxa"/>
            </w:tcMar>
            <w:vAlign w:val="center"/>
            <w:hideMark/>
          </w:tcPr>
          <w:p w14:paraId="3338D978" w14:textId="77777777" w:rsidR="00721C6C" w:rsidRPr="00721C6C" w:rsidRDefault="00721C6C" w:rsidP="00721C6C">
            <w:pPr>
              <w:jc w:val="center"/>
              <w:rPr>
                <w:rFonts w:eastAsia="PMingLiU"/>
              </w:rPr>
            </w:pPr>
            <w:r w:rsidRPr="00721C6C">
              <w:rPr>
                <w:rFonts w:eastAsia="PMingLiU"/>
              </w:rPr>
              <w:t>#21</w:t>
            </w:r>
          </w:p>
        </w:tc>
        <w:tc>
          <w:tcPr>
            <w:tcW w:w="793" w:type="dxa"/>
            <w:shd w:val="clear" w:color="auto" w:fill="EBF4E8"/>
            <w:tcMar>
              <w:top w:w="8" w:type="dxa"/>
              <w:left w:w="8" w:type="dxa"/>
              <w:bottom w:w="0" w:type="dxa"/>
              <w:right w:w="8" w:type="dxa"/>
            </w:tcMar>
            <w:vAlign w:val="center"/>
            <w:hideMark/>
          </w:tcPr>
          <w:p w14:paraId="26FB9E39" w14:textId="77777777" w:rsidR="00721C6C" w:rsidRPr="00721C6C" w:rsidRDefault="00721C6C" w:rsidP="00721C6C">
            <w:pPr>
              <w:jc w:val="center"/>
              <w:rPr>
                <w:rFonts w:eastAsia="PMingLiU"/>
              </w:rPr>
            </w:pPr>
            <w:r w:rsidRPr="00721C6C">
              <w:rPr>
                <w:rFonts w:eastAsia="PMingLiU"/>
              </w:rPr>
              <w:t>30KHz</w:t>
            </w:r>
          </w:p>
        </w:tc>
        <w:tc>
          <w:tcPr>
            <w:tcW w:w="576" w:type="dxa"/>
            <w:shd w:val="clear" w:color="auto" w:fill="EBF4E8"/>
            <w:tcMar>
              <w:top w:w="8" w:type="dxa"/>
              <w:left w:w="8" w:type="dxa"/>
              <w:bottom w:w="0" w:type="dxa"/>
              <w:right w:w="8" w:type="dxa"/>
            </w:tcMar>
            <w:vAlign w:val="center"/>
            <w:hideMark/>
          </w:tcPr>
          <w:p w14:paraId="1DF1AB14" w14:textId="77777777" w:rsidR="00721C6C" w:rsidRPr="00721C6C" w:rsidRDefault="00721C6C" w:rsidP="00721C6C">
            <w:pPr>
              <w:jc w:val="center"/>
              <w:rPr>
                <w:rFonts w:eastAsia="PMingLiU"/>
              </w:rPr>
            </w:pPr>
            <w:r w:rsidRPr="00721C6C">
              <w:rPr>
                <w:rFonts w:eastAsia="PMingLiU"/>
              </w:rPr>
              <w:t>3</w:t>
            </w:r>
          </w:p>
        </w:tc>
        <w:tc>
          <w:tcPr>
            <w:tcW w:w="2952" w:type="dxa"/>
            <w:shd w:val="clear" w:color="auto" w:fill="EBF4E8"/>
            <w:tcMar>
              <w:top w:w="8" w:type="dxa"/>
              <w:left w:w="8" w:type="dxa"/>
              <w:bottom w:w="0" w:type="dxa"/>
              <w:right w:w="8" w:type="dxa"/>
            </w:tcMar>
            <w:vAlign w:val="center"/>
            <w:hideMark/>
          </w:tcPr>
          <w:p w14:paraId="5B3CE4D9" w14:textId="77777777" w:rsidR="00721C6C" w:rsidRPr="00721C6C" w:rsidRDefault="00721C6C" w:rsidP="00721C6C">
            <w:pPr>
              <w:jc w:val="center"/>
              <w:rPr>
                <w:rFonts w:eastAsia="PMingLiU"/>
              </w:rPr>
            </w:pPr>
            <w:r w:rsidRPr="00721C6C">
              <w:rPr>
                <w:rFonts w:eastAsia="PMingLiU"/>
              </w:rPr>
              <w:t>350</w:t>
            </w:r>
          </w:p>
        </w:tc>
        <w:tc>
          <w:tcPr>
            <w:tcW w:w="950" w:type="dxa"/>
            <w:shd w:val="clear" w:color="auto" w:fill="EBF4E8"/>
            <w:tcMar>
              <w:top w:w="8" w:type="dxa"/>
              <w:left w:w="8" w:type="dxa"/>
              <w:bottom w:w="0" w:type="dxa"/>
              <w:right w:w="8" w:type="dxa"/>
            </w:tcMar>
            <w:vAlign w:val="center"/>
            <w:hideMark/>
          </w:tcPr>
          <w:p w14:paraId="4A2436B8" w14:textId="77777777" w:rsidR="00721C6C" w:rsidRPr="00721C6C" w:rsidRDefault="00721C6C" w:rsidP="00721C6C">
            <w:pPr>
              <w:jc w:val="center"/>
              <w:rPr>
                <w:rFonts w:eastAsia="PMingLiU"/>
              </w:rPr>
            </w:pPr>
            <w:r w:rsidRPr="00721C6C">
              <w:rPr>
                <w:rFonts w:eastAsia="PMingLiU"/>
              </w:rPr>
              <w:t>143.94</w:t>
            </w:r>
          </w:p>
        </w:tc>
        <w:tc>
          <w:tcPr>
            <w:tcW w:w="849" w:type="dxa"/>
            <w:shd w:val="clear" w:color="auto" w:fill="EBF4E8"/>
            <w:tcMar>
              <w:top w:w="8" w:type="dxa"/>
              <w:left w:w="8" w:type="dxa"/>
              <w:bottom w:w="0" w:type="dxa"/>
              <w:right w:w="8" w:type="dxa"/>
            </w:tcMar>
            <w:vAlign w:val="center"/>
            <w:hideMark/>
          </w:tcPr>
          <w:p w14:paraId="6A53FB2C" w14:textId="77777777" w:rsidR="00721C6C" w:rsidRPr="00721C6C" w:rsidRDefault="00721C6C" w:rsidP="00721C6C">
            <w:pPr>
              <w:jc w:val="center"/>
              <w:rPr>
                <w:rFonts w:eastAsia="PMingLiU"/>
              </w:rPr>
            </w:pPr>
            <w:r w:rsidRPr="00721C6C">
              <w:rPr>
                <w:rFonts w:eastAsia="PMingLiU"/>
              </w:rPr>
              <w:t>84.92</w:t>
            </w:r>
          </w:p>
        </w:tc>
        <w:tc>
          <w:tcPr>
            <w:tcW w:w="1007" w:type="dxa"/>
            <w:shd w:val="clear" w:color="auto" w:fill="EBF4E8"/>
            <w:tcMar>
              <w:top w:w="8" w:type="dxa"/>
              <w:left w:w="8" w:type="dxa"/>
              <w:bottom w:w="0" w:type="dxa"/>
              <w:right w:w="8" w:type="dxa"/>
            </w:tcMar>
            <w:vAlign w:val="center"/>
            <w:hideMark/>
          </w:tcPr>
          <w:p w14:paraId="32D7A805" w14:textId="77777777" w:rsidR="00721C6C" w:rsidRPr="00721C6C" w:rsidRDefault="00721C6C" w:rsidP="00721C6C">
            <w:pPr>
              <w:jc w:val="center"/>
              <w:rPr>
                <w:rFonts w:eastAsia="PMingLiU"/>
              </w:rPr>
            </w:pPr>
            <w:r w:rsidRPr="00721C6C">
              <w:rPr>
                <w:rFonts w:eastAsia="PMingLiU"/>
              </w:rPr>
              <w:t>65.44</w:t>
            </w:r>
          </w:p>
        </w:tc>
      </w:tr>
      <w:tr w:rsidR="00721C6C" w:rsidRPr="00721C6C" w14:paraId="0443A8B7" w14:textId="77777777" w:rsidTr="006E3D54">
        <w:trPr>
          <w:trHeight w:val="475"/>
          <w:jc w:val="center"/>
        </w:trPr>
        <w:tc>
          <w:tcPr>
            <w:tcW w:w="914" w:type="dxa"/>
            <w:shd w:val="clear" w:color="auto" w:fill="EBF4E8"/>
            <w:tcMar>
              <w:top w:w="8" w:type="dxa"/>
              <w:left w:w="8" w:type="dxa"/>
              <w:bottom w:w="0" w:type="dxa"/>
              <w:right w:w="8" w:type="dxa"/>
            </w:tcMar>
            <w:vAlign w:val="center"/>
            <w:hideMark/>
          </w:tcPr>
          <w:p w14:paraId="69B24F0B" w14:textId="77777777" w:rsidR="00721C6C" w:rsidRPr="00721C6C" w:rsidRDefault="00721C6C" w:rsidP="00721C6C">
            <w:pPr>
              <w:jc w:val="center"/>
              <w:rPr>
                <w:rFonts w:eastAsia="PMingLiU"/>
              </w:rPr>
            </w:pPr>
            <w:r w:rsidRPr="00721C6C">
              <w:rPr>
                <w:rFonts w:eastAsia="PMingLiU"/>
              </w:rPr>
              <w:t>#22</w:t>
            </w:r>
          </w:p>
        </w:tc>
        <w:tc>
          <w:tcPr>
            <w:tcW w:w="793" w:type="dxa"/>
            <w:shd w:val="clear" w:color="auto" w:fill="EBF4E8"/>
            <w:tcMar>
              <w:top w:w="8" w:type="dxa"/>
              <w:left w:w="8" w:type="dxa"/>
              <w:bottom w:w="0" w:type="dxa"/>
              <w:right w:w="8" w:type="dxa"/>
            </w:tcMar>
            <w:vAlign w:val="center"/>
            <w:hideMark/>
          </w:tcPr>
          <w:p w14:paraId="788F4B2F" w14:textId="77777777" w:rsidR="00721C6C" w:rsidRPr="00721C6C" w:rsidRDefault="00721C6C" w:rsidP="00721C6C">
            <w:pPr>
              <w:jc w:val="center"/>
              <w:rPr>
                <w:rFonts w:eastAsia="PMingLiU"/>
              </w:rPr>
            </w:pPr>
            <w:r w:rsidRPr="00721C6C">
              <w:rPr>
                <w:rFonts w:eastAsia="PMingLiU"/>
              </w:rPr>
              <w:t>30KHz</w:t>
            </w:r>
          </w:p>
        </w:tc>
        <w:tc>
          <w:tcPr>
            <w:tcW w:w="576" w:type="dxa"/>
            <w:shd w:val="clear" w:color="auto" w:fill="EBF4E8"/>
            <w:tcMar>
              <w:top w:w="8" w:type="dxa"/>
              <w:left w:w="8" w:type="dxa"/>
              <w:bottom w:w="0" w:type="dxa"/>
              <w:right w:w="8" w:type="dxa"/>
            </w:tcMar>
            <w:vAlign w:val="center"/>
            <w:hideMark/>
          </w:tcPr>
          <w:p w14:paraId="2C444362" w14:textId="77777777" w:rsidR="00721C6C" w:rsidRPr="00721C6C" w:rsidRDefault="00721C6C" w:rsidP="00721C6C">
            <w:pPr>
              <w:jc w:val="center"/>
              <w:rPr>
                <w:rFonts w:eastAsia="PMingLiU"/>
              </w:rPr>
            </w:pPr>
            <w:r w:rsidRPr="00721C6C">
              <w:rPr>
                <w:rFonts w:eastAsia="PMingLiU"/>
              </w:rPr>
              <w:t>-3</w:t>
            </w:r>
          </w:p>
        </w:tc>
        <w:tc>
          <w:tcPr>
            <w:tcW w:w="2952" w:type="dxa"/>
            <w:shd w:val="clear" w:color="auto" w:fill="EBF4E8"/>
            <w:tcMar>
              <w:top w:w="8" w:type="dxa"/>
              <w:left w:w="8" w:type="dxa"/>
              <w:bottom w:w="0" w:type="dxa"/>
              <w:right w:w="8" w:type="dxa"/>
            </w:tcMar>
            <w:vAlign w:val="center"/>
            <w:hideMark/>
          </w:tcPr>
          <w:p w14:paraId="51D9E370" w14:textId="77777777" w:rsidR="00721C6C" w:rsidRPr="00721C6C" w:rsidRDefault="00721C6C" w:rsidP="00721C6C">
            <w:pPr>
              <w:jc w:val="center"/>
              <w:rPr>
                <w:rFonts w:eastAsia="PMingLiU"/>
              </w:rPr>
            </w:pPr>
            <w:r w:rsidRPr="00721C6C">
              <w:rPr>
                <w:rFonts w:eastAsia="PMingLiU"/>
              </w:rPr>
              <w:t>700</w:t>
            </w:r>
          </w:p>
        </w:tc>
        <w:tc>
          <w:tcPr>
            <w:tcW w:w="950" w:type="dxa"/>
            <w:shd w:val="clear" w:color="auto" w:fill="EBF4E8"/>
            <w:tcMar>
              <w:top w:w="8" w:type="dxa"/>
              <w:left w:w="8" w:type="dxa"/>
              <w:bottom w:w="0" w:type="dxa"/>
              <w:right w:w="8" w:type="dxa"/>
            </w:tcMar>
            <w:vAlign w:val="center"/>
            <w:hideMark/>
          </w:tcPr>
          <w:p w14:paraId="2EF71B8D" w14:textId="77777777" w:rsidR="00721C6C" w:rsidRPr="00721C6C" w:rsidRDefault="00721C6C" w:rsidP="00721C6C">
            <w:pPr>
              <w:jc w:val="center"/>
              <w:rPr>
                <w:rFonts w:eastAsia="PMingLiU"/>
              </w:rPr>
            </w:pPr>
            <w:r w:rsidRPr="00721C6C">
              <w:rPr>
                <w:rFonts w:eastAsia="PMingLiU"/>
              </w:rPr>
              <w:t>297.08</w:t>
            </w:r>
          </w:p>
        </w:tc>
        <w:tc>
          <w:tcPr>
            <w:tcW w:w="849" w:type="dxa"/>
            <w:shd w:val="clear" w:color="auto" w:fill="EBF4E8"/>
            <w:tcMar>
              <w:top w:w="8" w:type="dxa"/>
              <w:left w:w="8" w:type="dxa"/>
              <w:bottom w:w="0" w:type="dxa"/>
              <w:right w:w="8" w:type="dxa"/>
            </w:tcMar>
            <w:vAlign w:val="center"/>
            <w:hideMark/>
          </w:tcPr>
          <w:p w14:paraId="58E8BE39" w14:textId="77777777" w:rsidR="00721C6C" w:rsidRPr="00721C6C" w:rsidRDefault="00721C6C" w:rsidP="00721C6C">
            <w:pPr>
              <w:jc w:val="center"/>
              <w:rPr>
                <w:rFonts w:eastAsia="PMingLiU"/>
              </w:rPr>
            </w:pPr>
            <w:r w:rsidRPr="00721C6C">
              <w:rPr>
                <w:rFonts w:eastAsia="PMingLiU"/>
              </w:rPr>
              <w:t>186.14</w:t>
            </w:r>
          </w:p>
        </w:tc>
        <w:tc>
          <w:tcPr>
            <w:tcW w:w="1007" w:type="dxa"/>
            <w:shd w:val="clear" w:color="auto" w:fill="EBF4E8"/>
            <w:tcMar>
              <w:top w:w="8" w:type="dxa"/>
              <w:left w:w="8" w:type="dxa"/>
              <w:bottom w:w="0" w:type="dxa"/>
              <w:right w:w="8" w:type="dxa"/>
            </w:tcMar>
            <w:vAlign w:val="center"/>
            <w:hideMark/>
          </w:tcPr>
          <w:p w14:paraId="73D66DEA" w14:textId="77777777" w:rsidR="00721C6C" w:rsidRPr="00721C6C" w:rsidRDefault="00721C6C" w:rsidP="00721C6C">
            <w:pPr>
              <w:jc w:val="center"/>
              <w:rPr>
                <w:rFonts w:eastAsia="PMingLiU"/>
              </w:rPr>
            </w:pPr>
            <w:r w:rsidRPr="00721C6C">
              <w:rPr>
                <w:rFonts w:eastAsia="PMingLiU"/>
              </w:rPr>
              <w:t>134.26</w:t>
            </w:r>
          </w:p>
        </w:tc>
      </w:tr>
      <w:tr w:rsidR="00721C6C" w:rsidRPr="00721C6C" w14:paraId="4ECA195A" w14:textId="77777777" w:rsidTr="006E3D54">
        <w:trPr>
          <w:trHeight w:val="475"/>
          <w:jc w:val="center"/>
        </w:trPr>
        <w:tc>
          <w:tcPr>
            <w:tcW w:w="914" w:type="dxa"/>
            <w:shd w:val="clear" w:color="auto" w:fill="EBF4E8"/>
            <w:tcMar>
              <w:top w:w="8" w:type="dxa"/>
              <w:left w:w="8" w:type="dxa"/>
              <w:bottom w:w="0" w:type="dxa"/>
              <w:right w:w="8" w:type="dxa"/>
            </w:tcMar>
            <w:vAlign w:val="center"/>
            <w:hideMark/>
          </w:tcPr>
          <w:p w14:paraId="32AC2DF4" w14:textId="77777777" w:rsidR="00721C6C" w:rsidRPr="00721C6C" w:rsidRDefault="00721C6C" w:rsidP="00721C6C">
            <w:pPr>
              <w:jc w:val="center"/>
              <w:rPr>
                <w:rFonts w:eastAsia="PMingLiU"/>
              </w:rPr>
            </w:pPr>
            <w:r w:rsidRPr="00721C6C">
              <w:rPr>
                <w:rFonts w:eastAsia="PMingLiU"/>
              </w:rPr>
              <w:t>#23</w:t>
            </w:r>
          </w:p>
        </w:tc>
        <w:tc>
          <w:tcPr>
            <w:tcW w:w="793" w:type="dxa"/>
            <w:shd w:val="clear" w:color="auto" w:fill="EBF4E8"/>
            <w:tcMar>
              <w:top w:w="8" w:type="dxa"/>
              <w:left w:w="8" w:type="dxa"/>
              <w:bottom w:w="0" w:type="dxa"/>
              <w:right w:w="8" w:type="dxa"/>
            </w:tcMar>
            <w:vAlign w:val="center"/>
            <w:hideMark/>
          </w:tcPr>
          <w:p w14:paraId="126BA955" w14:textId="77777777" w:rsidR="00721C6C" w:rsidRPr="00721C6C" w:rsidRDefault="00721C6C" w:rsidP="00721C6C">
            <w:pPr>
              <w:jc w:val="center"/>
              <w:rPr>
                <w:rFonts w:eastAsia="PMingLiU"/>
              </w:rPr>
            </w:pPr>
            <w:r w:rsidRPr="00721C6C">
              <w:rPr>
                <w:rFonts w:eastAsia="PMingLiU"/>
              </w:rPr>
              <w:t>30KHz</w:t>
            </w:r>
          </w:p>
        </w:tc>
        <w:tc>
          <w:tcPr>
            <w:tcW w:w="576" w:type="dxa"/>
            <w:shd w:val="clear" w:color="auto" w:fill="EBF4E8"/>
            <w:tcMar>
              <w:top w:w="8" w:type="dxa"/>
              <w:left w:w="8" w:type="dxa"/>
              <w:bottom w:w="0" w:type="dxa"/>
              <w:right w:w="8" w:type="dxa"/>
            </w:tcMar>
            <w:vAlign w:val="center"/>
            <w:hideMark/>
          </w:tcPr>
          <w:p w14:paraId="474BE47D" w14:textId="77777777" w:rsidR="00721C6C" w:rsidRPr="00721C6C" w:rsidRDefault="00721C6C" w:rsidP="00721C6C">
            <w:pPr>
              <w:jc w:val="center"/>
              <w:rPr>
                <w:rFonts w:eastAsia="PMingLiU"/>
              </w:rPr>
            </w:pPr>
            <w:r w:rsidRPr="00721C6C">
              <w:rPr>
                <w:rFonts w:eastAsia="PMingLiU"/>
              </w:rPr>
              <w:t>0</w:t>
            </w:r>
          </w:p>
        </w:tc>
        <w:tc>
          <w:tcPr>
            <w:tcW w:w="2952" w:type="dxa"/>
            <w:shd w:val="clear" w:color="auto" w:fill="EBF4E8"/>
            <w:tcMar>
              <w:top w:w="8" w:type="dxa"/>
              <w:left w:w="8" w:type="dxa"/>
              <w:bottom w:w="0" w:type="dxa"/>
              <w:right w:w="8" w:type="dxa"/>
            </w:tcMar>
            <w:vAlign w:val="center"/>
            <w:hideMark/>
          </w:tcPr>
          <w:p w14:paraId="45897B9B" w14:textId="77777777" w:rsidR="00721C6C" w:rsidRPr="00721C6C" w:rsidRDefault="00721C6C" w:rsidP="00721C6C">
            <w:pPr>
              <w:jc w:val="center"/>
              <w:rPr>
                <w:rFonts w:eastAsia="PMingLiU"/>
              </w:rPr>
            </w:pPr>
            <w:r w:rsidRPr="00721C6C">
              <w:rPr>
                <w:rFonts w:eastAsia="PMingLiU"/>
              </w:rPr>
              <w:t>700</w:t>
            </w:r>
          </w:p>
        </w:tc>
        <w:tc>
          <w:tcPr>
            <w:tcW w:w="950" w:type="dxa"/>
            <w:shd w:val="clear" w:color="auto" w:fill="EBF4E8"/>
            <w:tcMar>
              <w:top w:w="8" w:type="dxa"/>
              <w:left w:w="8" w:type="dxa"/>
              <w:bottom w:w="0" w:type="dxa"/>
              <w:right w:w="8" w:type="dxa"/>
            </w:tcMar>
            <w:vAlign w:val="center"/>
            <w:hideMark/>
          </w:tcPr>
          <w:p w14:paraId="4657CE3D" w14:textId="77777777" w:rsidR="00721C6C" w:rsidRPr="00721C6C" w:rsidRDefault="00721C6C" w:rsidP="00721C6C">
            <w:pPr>
              <w:jc w:val="center"/>
              <w:rPr>
                <w:rFonts w:eastAsia="PMingLiU"/>
              </w:rPr>
            </w:pPr>
            <w:r w:rsidRPr="00721C6C">
              <w:rPr>
                <w:rFonts w:eastAsia="PMingLiU"/>
              </w:rPr>
              <w:t>179.32</w:t>
            </w:r>
          </w:p>
        </w:tc>
        <w:tc>
          <w:tcPr>
            <w:tcW w:w="849" w:type="dxa"/>
            <w:shd w:val="clear" w:color="auto" w:fill="EBF4E8"/>
            <w:tcMar>
              <w:top w:w="8" w:type="dxa"/>
              <w:left w:w="8" w:type="dxa"/>
              <w:bottom w:w="0" w:type="dxa"/>
              <w:right w:w="8" w:type="dxa"/>
            </w:tcMar>
            <w:vAlign w:val="center"/>
            <w:hideMark/>
          </w:tcPr>
          <w:p w14:paraId="318FC756" w14:textId="77777777" w:rsidR="00721C6C" w:rsidRPr="00721C6C" w:rsidRDefault="00721C6C" w:rsidP="00721C6C">
            <w:pPr>
              <w:jc w:val="center"/>
              <w:rPr>
                <w:rFonts w:eastAsia="PMingLiU"/>
              </w:rPr>
            </w:pPr>
            <w:r w:rsidRPr="00721C6C">
              <w:rPr>
                <w:rFonts w:eastAsia="PMingLiU"/>
              </w:rPr>
              <w:t>102.40</w:t>
            </w:r>
          </w:p>
        </w:tc>
        <w:tc>
          <w:tcPr>
            <w:tcW w:w="1007" w:type="dxa"/>
            <w:shd w:val="clear" w:color="auto" w:fill="EBF4E8"/>
            <w:tcMar>
              <w:top w:w="8" w:type="dxa"/>
              <w:left w:w="8" w:type="dxa"/>
              <w:bottom w:w="0" w:type="dxa"/>
              <w:right w:w="8" w:type="dxa"/>
            </w:tcMar>
            <w:vAlign w:val="center"/>
            <w:hideMark/>
          </w:tcPr>
          <w:p w14:paraId="73DF0B86" w14:textId="77777777" w:rsidR="00721C6C" w:rsidRPr="00721C6C" w:rsidRDefault="00721C6C" w:rsidP="00721C6C">
            <w:pPr>
              <w:jc w:val="center"/>
              <w:rPr>
                <w:rFonts w:eastAsia="PMingLiU"/>
              </w:rPr>
            </w:pPr>
            <w:r w:rsidRPr="00721C6C">
              <w:rPr>
                <w:rFonts w:eastAsia="PMingLiU"/>
              </w:rPr>
              <w:t>76.00</w:t>
            </w:r>
          </w:p>
        </w:tc>
      </w:tr>
      <w:tr w:rsidR="00721C6C" w:rsidRPr="00721C6C" w14:paraId="35F77CCD" w14:textId="77777777" w:rsidTr="006E3D54">
        <w:trPr>
          <w:trHeight w:val="475"/>
          <w:jc w:val="center"/>
        </w:trPr>
        <w:tc>
          <w:tcPr>
            <w:tcW w:w="914" w:type="dxa"/>
            <w:shd w:val="clear" w:color="auto" w:fill="EBF4E8"/>
            <w:tcMar>
              <w:top w:w="8" w:type="dxa"/>
              <w:left w:w="8" w:type="dxa"/>
              <w:bottom w:w="0" w:type="dxa"/>
              <w:right w:w="8" w:type="dxa"/>
            </w:tcMar>
            <w:vAlign w:val="center"/>
            <w:hideMark/>
          </w:tcPr>
          <w:p w14:paraId="3A3B6D55" w14:textId="77777777" w:rsidR="00721C6C" w:rsidRPr="00721C6C" w:rsidRDefault="00721C6C" w:rsidP="00721C6C">
            <w:pPr>
              <w:jc w:val="center"/>
              <w:rPr>
                <w:rFonts w:eastAsia="PMingLiU"/>
              </w:rPr>
            </w:pPr>
            <w:r w:rsidRPr="00721C6C">
              <w:rPr>
                <w:rFonts w:eastAsia="PMingLiU"/>
              </w:rPr>
              <w:t>#24</w:t>
            </w:r>
          </w:p>
        </w:tc>
        <w:tc>
          <w:tcPr>
            <w:tcW w:w="793" w:type="dxa"/>
            <w:shd w:val="clear" w:color="auto" w:fill="EBF4E8"/>
            <w:tcMar>
              <w:top w:w="8" w:type="dxa"/>
              <w:left w:w="8" w:type="dxa"/>
              <w:bottom w:w="0" w:type="dxa"/>
              <w:right w:w="8" w:type="dxa"/>
            </w:tcMar>
            <w:vAlign w:val="center"/>
            <w:hideMark/>
          </w:tcPr>
          <w:p w14:paraId="14DE3557" w14:textId="77777777" w:rsidR="00721C6C" w:rsidRPr="00721C6C" w:rsidRDefault="00721C6C" w:rsidP="00721C6C">
            <w:pPr>
              <w:jc w:val="center"/>
              <w:rPr>
                <w:rFonts w:eastAsia="PMingLiU"/>
              </w:rPr>
            </w:pPr>
            <w:r w:rsidRPr="00721C6C">
              <w:rPr>
                <w:rFonts w:eastAsia="PMingLiU"/>
              </w:rPr>
              <w:t>30KHz</w:t>
            </w:r>
          </w:p>
        </w:tc>
        <w:tc>
          <w:tcPr>
            <w:tcW w:w="576" w:type="dxa"/>
            <w:shd w:val="clear" w:color="auto" w:fill="EBF4E8"/>
            <w:tcMar>
              <w:top w:w="8" w:type="dxa"/>
              <w:left w:w="8" w:type="dxa"/>
              <w:bottom w:w="0" w:type="dxa"/>
              <w:right w:w="8" w:type="dxa"/>
            </w:tcMar>
            <w:vAlign w:val="center"/>
            <w:hideMark/>
          </w:tcPr>
          <w:p w14:paraId="2BB10DD1" w14:textId="77777777" w:rsidR="00721C6C" w:rsidRPr="00721C6C" w:rsidRDefault="00721C6C" w:rsidP="00721C6C">
            <w:pPr>
              <w:jc w:val="center"/>
              <w:rPr>
                <w:rFonts w:eastAsia="PMingLiU"/>
              </w:rPr>
            </w:pPr>
            <w:r w:rsidRPr="00721C6C">
              <w:rPr>
                <w:rFonts w:eastAsia="PMingLiU"/>
              </w:rPr>
              <w:t>3</w:t>
            </w:r>
          </w:p>
        </w:tc>
        <w:tc>
          <w:tcPr>
            <w:tcW w:w="2952" w:type="dxa"/>
            <w:shd w:val="clear" w:color="auto" w:fill="EBF4E8"/>
            <w:tcMar>
              <w:top w:w="8" w:type="dxa"/>
              <w:left w:w="8" w:type="dxa"/>
              <w:bottom w:w="0" w:type="dxa"/>
              <w:right w:w="8" w:type="dxa"/>
            </w:tcMar>
            <w:vAlign w:val="center"/>
            <w:hideMark/>
          </w:tcPr>
          <w:p w14:paraId="426BE224" w14:textId="77777777" w:rsidR="00721C6C" w:rsidRPr="00721C6C" w:rsidRDefault="00721C6C" w:rsidP="00721C6C">
            <w:pPr>
              <w:jc w:val="center"/>
              <w:rPr>
                <w:rFonts w:eastAsia="PMingLiU"/>
              </w:rPr>
            </w:pPr>
            <w:r w:rsidRPr="00721C6C">
              <w:rPr>
                <w:rFonts w:eastAsia="PMingLiU"/>
              </w:rPr>
              <w:t>700</w:t>
            </w:r>
          </w:p>
        </w:tc>
        <w:tc>
          <w:tcPr>
            <w:tcW w:w="950" w:type="dxa"/>
            <w:shd w:val="clear" w:color="auto" w:fill="EBF4E8"/>
            <w:tcMar>
              <w:top w:w="8" w:type="dxa"/>
              <w:left w:w="8" w:type="dxa"/>
              <w:bottom w:w="0" w:type="dxa"/>
              <w:right w:w="8" w:type="dxa"/>
            </w:tcMar>
            <w:vAlign w:val="center"/>
            <w:hideMark/>
          </w:tcPr>
          <w:p w14:paraId="3FCF6967" w14:textId="77777777" w:rsidR="00721C6C" w:rsidRPr="00721C6C" w:rsidRDefault="00721C6C" w:rsidP="00721C6C">
            <w:pPr>
              <w:jc w:val="center"/>
              <w:rPr>
                <w:rFonts w:eastAsia="PMingLiU"/>
              </w:rPr>
            </w:pPr>
            <w:r w:rsidRPr="00721C6C">
              <w:rPr>
                <w:rFonts w:eastAsia="PMingLiU"/>
              </w:rPr>
              <w:t>123.37</w:t>
            </w:r>
          </w:p>
        </w:tc>
        <w:tc>
          <w:tcPr>
            <w:tcW w:w="849" w:type="dxa"/>
            <w:shd w:val="clear" w:color="auto" w:fill="EBF4E8"/>
            <w:tcMar>
              <w:top w:w="8" w:type="dxa"/>
              <w:left w:w="8" w:type="dxa"/>
              <w:bottom w:w="0" w:type="dxa"/>
              <w:right w:w="8" w:type="dxa"/>
            </w:tcMar>
            <w:vAlign w:val="center"/>
            <w:hideMark/>
          </w:tcPr>
          <w:p w14:paraId="130B6498" w14:textId="77777777" w:rsidR="00721C6C" w:rsidRPr="00721C6C" w:rsidRDefault="00721C6C" w:rsidP="00721C6C">
            <w:pPr>
              <w:jc w:val="center"/>
              <w:rPr>
                <w:rFonts w:eastAsia="PMingLiU"/>
              </w:rPr>
            </w:pPr>
            <w:r w:rsidRPr="00721C6C">
              <w:rPr>
                <w:rFonts w:eastAsia="PMingLiU"/>
              </w:rPr>
              <w:t>70.13</w:t>
            </w:r>
          </w:p>
        </w:tc>
        <w:tc>
          <w:tcPr>
            <w:tcW w:w="1007" w:type="dxa"/>
            <w:shd w:val="clear" w:color="auto" w:fill="EBF4E8"/>
            <w:tcMar>
              <w:top w:w="8" w:type="dxa"/>
              <w:left w:w="8" w:type="dxa"/>
              <w:bottom w:w="0" w:type="dxa"/>
              <w:right w:w="8" w:type="dxa"/>
            </w:tcMar>
            <w:vAlign w:val="center"/>
            <w:hideMark/>
          </w:tcPr>
          <w:p w14:paraId="371EDC55" w14:textId="77777777" w:rsidR="00721C6C" w:rsidRPr="00721C6C" w:rsidRDefault="00721C6C" w:rsidP="00721C6C">
            <w:pPr>
              <w:jc w:val="center"/>
              <w:rPr>
                <w:rFonts w:eastAsia="PMingLiU"/>
              </w:rPr>
            </w:pPr>
            <w:r w:rsidRPr="00721C6C">
              <w:rPr>
                <w:rFonts w:eastAsia="PMingLiU"/>
              </w:rPr>
              <w:t>51.66</w:t>
            </w:r>
          </w:p>
        </w:tc>
      </w:tr>
    </w:tbl>
    <w:p w14:paraId="7A803CE6" w14:textId="77777777" w:rsidR="000E21A3" w:rsidRPr="000E21A3" w:rsidRDefault="000E21A3" w:rsidP="000E21A3">
      <w:pPr>
        <w:rPr>
          <w:rFonts w:eastAsia="PMingLiU"/>
        </w:rPr>
      </w:pPr>
    </w:p>
    <w:p w14:paraId="50A9FE6F" w14:textId="65D822A5" w:rsidR="006E3D54" w:rsidRDefault="00D579A4" w:rsidP="00FC3890">
      <w:pPr>
        <w:pStyle w:val="Caption"/>
        <w:rPr>
          <w:bCs/>
          <w:sz w:val="24"/>
          <w:szCs w:val="24"/>
        </w:rPr>
      </w:pPr>
      <w:bookmarkStart w:id="4" w:name="_Ref189644122"/>
      <w:bookmarkStart w:id="5" w:name="_Ref165929360"/>
      <w:bookmarkStart w:id="6" w:name="_Ref173771781"/>
      <w:r w:rsidRPr="006E3D54">
        <w:rPr>
          <w:bCs/>
          <w:sz w:val="24"/>
          <w:szCs w:val="24"/>
        </w:rPr>
        <w:t xml:space="preserve">Proposal </w:t>
      </w:r>
      <w:r w:rsidRPr="006E3D54">
        <w:rPr>
          <w:bCs/>
          <w:sz w:val="24"/>
          <w:szCs w:val="24"/>
        </w:rPr>
        <w:fldChar w:fldCharType="begin"/>
      </w:r>
      <w:r w:rsidRPr="006E3D54">
        <w:rPr>
          <w:bCs/>
          <w:sz w:val="24"/>
          <w:szCs w:val="24"/>
        </w:rPr>
        <w:instrText xml:space="preserve"> SEQ Proposal \* ARABIC </w:instrText>
      </w:r>
      <w:r w:rsidRPr="006E3D54">
        <w:rPr>
          <w:bCs/>
          <w:sz w:val="24"/>
          <w:szCs w:val="24"/>
        </w:rPr>
        <w:fldChar w:fldCharType="separate"/>
      </w:r>
      <w:r w:rsidR="006E3D54" w:rsidRPr="006E3D54">
        <w:rPr>
          <w:bCs/>
          <w:noProof/>
          <w:sz w:val="24"/>
          <w:szCs w:val="24"/>
        </w:rPr>
        <w:t>2</w:t>
      </w:r>
      <w:r w:rsidRPr="006E3D54">
        <w:rPr>
          <w:bCs/>
          <w:sz w:val="24"/>
          <w:szCs w:val="24"/>
        </w:rPr>
        <w:fldChar w:fldCharType="end"/>
      </w:r>
      <w:r w:rsidRPr="006E3D54">
        <w:rPr>
          <w:bCs/>
          <w:sz w:val="24"/>
          <w:szCs w:val="24"/>
        </w:rPr>
        <w:t xml:space="preserve">: </w:t>
      </w:r>
      <w:bookmarkStart w:id="7" w:name="_Ref159258808"/>
      <w:r w:rsidR="006E3D54" w:rsidRPr="006E3D54">
        <w:rPr>
          <w:bCs/>
          <w:sz w:val="24"/>
          <w:szCs w:val="24"/>
        </w:rPr>
        <w:t>The simulation result of timing offset and frequency offset</w:t>
      </w:r>
      <w:r w:rsidR="007442C9">
        <w:rPr>
          <w:bCs/>
          <w:sz w:val="24"/>
          <w:szCs w:val="24"/>
        </w:rPr>
        <w:t xml:space="preserve"> </w:t>
      </w:r>
      <w:r w:rsidR="006E3D54" w:rsidRPr="006E3D54">
        <w:rPr>
          <w:bCs/>
          <w:sz w:val="24"/>
          <w:szCs w:val="24"/>
        </w:rPr>
        <w:t xml:space="preserve">between two TRPs are provided on </w:t>
      </w:r>
      <w:r w:rsidR="00670066">
        <w:rPr>
          <w:bCs/>
          <w:sz w:val="24"/>
          <w:szCs w:val="24"/>
        </w:rPr>
        <w:t>T</w:t>
      </w:r>
      <w:r w:rsidR="006E3D54" w:rsidRPr="006E3D54">
        <w:rPr>
          <w:bCs/>
          <w:sz w:val="24"/>
          <w:szCs w:val="24"/>
        </w:rPr>
        <w:t xml:space="preserve">able 2 and </w:t>
      </w:r>
      <w:r w:rsidR="00670066">
        <w:rPr>
          <w:bCs/>
          <w:sz w:val="24"/>
          <w:szCs w:val="24"/>
        </w:rPr>
        <w:t>T</w:t>
      </w:r>
      <w:r w:rsidR="006E3D54" w:rsidRPr="006E3D54">
        <w:rPr>
          <w:bCs/>
          <w:sz w:val="24"/>
          <w:szCs w:val="24"/>
        </w:rPr>
        <w:t>able 3.</w:t>
      </w:r>
      <w:bookmarkEnd w:id="4"/>
    </w:p>
    <w:p w14:paraId="2BEE1BE6" w14:textId="21820197" w:rsidR="007442C9" w:rsidRPr="007442C9" w:rsidRDefault="007442C9" w:rsidP="007442C9">
      <w:pPr>
        <w:rPr>
          <w:rFonts w:eastAsia="PMingLiU"/>
        </w:rPr>
      </w:pPr>
      <w:r>
        <w:rPr>
          <w:rFonts w:eastAsia="PMingLiU"/>
        </w:rPr>
        <w:t>The calculation of TOE and FOE span is the maximum absolute value of (CDF 5%, CDF 95%) to the bias (TO and FO setting between two TRPs). This way is similar as the calculation of L1-RSRP accuracy. To define accuracy requirement of TO and FO between two TRPs, the common calculation for TO and FO between two TRPs need to be considered.</w:t>
      </w:r>
    </w:p>
    <w:p w14:paraId="2B55A977" w14:textId="20034684" w:rsidR="007442C9" w:rsidRDefault="006E3D54" w:rsidP="006E3D54">
      <w:pPr>
        <w:pStyle w:val="Caption"/>
        <w:rPr>
          <w:bCs/>
          <w:sz w:val="24"/>
          <w:szCs w:val="24"/>
        </w:rPr>
      </w:pPr>
      <w:bookmarkStart w:id="8" w:name="_Ref189644125"/>
      <w:r>
        <w:rPr>
          <w:bCs/>
          <w:sz w:val="24"/>
          <w:szCs w:val="24"/>
        </w:rPr>
        <w:t xml:space="preserve">Proposal </w:t>
      </w:r>
      <w:r>
        <w:rPr>
          <w:bCs/>
          <w:sz w:val="24"/>
          <w:szCs w:val="24"/>
        </w:rPr>
        <w:fldChar w:fldCharType="begin"/>
      </w:r>
      <w:r>
        <w:rPr>
          <w:bCs/>
          <w:sz w:val="24"/>
          <w:szCs w:val="24"/>
        </w:rPr>
        <w:instrText xml:space="preserve"> SEQ Proposal \* ARABIC </w:instrText>
      </w:r>
      <w:r>
        <w:rPr>
          <w:bCs/>
          <w:sz w:val="24"/>
          <w:szCs w:val="24"/>
        </w:rPr>
        <w:fldChar w:fldCharType="separate"/>
      </w:r>
      <w:r>
        <w:rPr>
          <w:bCs/>
          <w:noProof/>
          <w:sz w:val="24"/>
          <w:szCs w:val="24"/>
        </w:rPr>
        <w:t>3</w:t>
      </w:r>
      <w:r>
        <w:rPr>
          <w:bCs/>
          <w:sz w:val="24"/>
          <w:szCs w:val="24"/>
        </w:rPr>
        <w:fldChar w:fldCharType="end"/>
      </w:r>
      <w:r>
        <w:rPr>
          <w:bCs/>
          <w:sz w:val="24"/>
          <w:szCs w:val="24"/>
        </w:rPr>
        <w:t>: RAN4 to consider the measurement accuracy as</w:t>
      </w:r>
      <w:r w:rsidR="007442C9">
        <w:rPr>
          <w:bCs/>
          <w:sz w:val="24"/>
          <w:szCs w:val="24"/>
        </w:rPr>
        <w:t xml:space="preserve"> the </w:t>
      </w:r>
      <w:r w:rsidR="007442C9" w:rsidRPr="007442C9">
        <w:rPr>
          <w:bCs/>
          <w:sz w:val="24"/>
          <w:szCs w:val="24"/>
        </w:rPr>
        <w:t>maximum absolute timing offset (TO) and frequency offset (FO) value of (CDF 5%, CDF 95%) to the bias (TO and FO setting between two TRPs)</w:t>
      </w:r>
      <w:r w:rsidR="007442C9">
        <w:rPr>
          <w:bCs/>
          <w:sz w:val="24"/>
          <w:szCs w:val="24"/>
        </w:rPr>
        <w:t>.</w:t>
      </w:r>
    </w:p>
    <w:bookmarkEnd w:id="8"/>
    <w:p w14:paraId="0FC63A8B" w14:textId="77777777" w:rsidR="008768AD" w:rsidRDefault="006E3D54" w:rsidP="008768AD">
      <w:pPr>
        <w:pStyle w:val="Caption"/>
        <w:rPr>
          <w:rFonts w:eastAsia="PMingLiU"/>
          <w:b w:val="0"/>
          <w:sz w:val="24"/>
          <w:szCs w:val="24"/>
        </w:rPr>
      </w:pPr>
      <w:r w:rsidRPr="006E3D54">
        <w:rPr>
          <w:rFonts w:eastAsia="PMingLiU" w:hint="eastAsia"/>
          <w:b w:val="0"/>
          <w:sz w:val="24"/>
          <w:szCs w:val="24"/>
        </w:rPr>
        <w:t>B</w:t>
      </w:r>
      <w:r w:rsidRPr="006E3D54">
        <w:rPr>
          <w:rFonts w:eastAsia="PMingLiU"/>
          <w:b w:val="0"/>
          <w:sz w:val="24"/>
          <w:szCs w:val="24"/>
        </w:rPr>
        <w:t xml:space="preserve">ased on above simulation result, </w:t>
      </w:r>
      <w:r w:rsidR="008768AD">
        <w:rPr>
          <w:rFonts w:eastAsia="PMingLiU"/>
          <w:b w:val="0"/>
          <w:sz w:val="24"/>
          <w:szCs w:val="24"/>
        </w:rPr>
        <w:t>we summarize the observation as below:</w:t>
      </w:r>
    </w:p>
    <w:p w14:paraId="10BFC70C" w14:textId="1B86264E" w:rsidR="006E3D54" w:rsidRPr="006E3D54" w:rsidRDefault="006E3D54" w:rsidP="006E3D54">
      <w:pPr>
        <w:pStyle w:val="ListParagraph"/>
        <w:numPr>
          <w:ilvl w:val="0"/>
          <w:numId w:val="56"/>
        </w:numPr>
        <w:rPr>
          <w:rFonts w:eastAsia="PMingLiU"/>
          <w:szCs w:val="24"/>
        </w:rPr>
      </w:pPr>
      <w:r w:rsidRPr="006E3D54">
        <w:rPr>
          <w:rFonts w:eastAsia="PMingLiU" w:hint="eastAsia"/>
          <w:szCs w:val="24"/>
          <w:lang w:eastAsia="zh-TW"/>
        </w:rPr>
        <w:t>T</w:t>
      </w:r>
      <w:r w:rsidRPr="006E3D54">
        <w:rPr>
          <w:rFonts w:eastAsia="PMingLiU"/>
          <w:szCs w:val="24"/>
          <w:lang w:eastAsia="zh-TW"/>
        </w:rPr>
        <w:t>he higher SNR, the less timing/frequency offset span between two TRPs.</w:t>
      </w:r>
    </w:p>
    <w:p w14:paraId="15A54180" w14:textId="7305DCD7" w:rsidR="006E3D54" w:rsidRDefault="006E3D54" w:rsidP="006E3D54">
      <w:pPr>
        <w:pStyle w:val="ListParagraph"/>
        <w:numPr>
          <w:ilvl w:val="0"/>
          <w:numId w:val="56"/>
        </w:numPr>
        <w:rPr>
          <w:rFonts w:eastAsia="PMingLiU"/>
          <w:szCs w:val="24"/>
        </w:rPr>
      </w:pPr>
      <w:r w:rsidRPr="006E3D54">
        <w:rPr>
          <w:rFonts w:eastAsia="PMingLiU"/>
          <w:szCs w:val="24"/>
          <w:lang w:eastAsia="zh-TW"/>
        </w:rPr>
        <w:t>The higher SCS, the more frequency offset span between two TRPs.</w:t>
      </w:r>
    </w:p>
    <w:p w14:paraId="56D019DB" w14:textId="254D3DB3" w:rsidR="008768AD" w:rsidRPr="006E3D54" w:rsidRDefault="008768AD" w:rsidP="008768AD">
      <w:pPr>
        <w:pStyle w:val="ListParagraph"/>
        <w:numPr>
          <w:ilvl w:val="1"/>
          <w:numId w:val="56"/>
        </w:numPr>
        <w:rPr>
          <w:rFonts w:eastAsia="PMingLiU"/>
          <w:szCs w:val="24"/>
        </w:rPr>
      </w:pPr>
      <w:r>
        <w:rPr>
          <w:rFonts w:eastAsia="PMingLiU"/>
          <w:szCs w:val="24"/>
        </w:rPr>
        <w:t>Since the symbol length of SCS 30Khz is shorter than SCS 15KHz, it’s more sensitive for frequency offset measurement on time domain.</w:t>
      </w:r>
    </w:p>
    <w:p w14:paraId="6237E086" w14:textId="29CB435A" w:rsidR="00FF085F" w:rsidRDefault="006E3D54" w:rsidP="00FF085F">
      <w:pPr>
        <w:pStyle w:val="ListParagraph"/>
        <w:numPr>
          <w:ilvl w:val="0"/>
          <w:numId w:val="56"/>
        </w:numPr>
        <w:rPr>
          <w:rFonts w:eastAsia="PMingLiU"/>
          <w:szCs w:val="24"/>
        </w:rPr>
      </w:pPr>
      <w:r w:rsidRPr="006E3D54">
        <w:rPr>
          <w:rFonts w:eastAsia="PMingLiU" w:hint="eastAsia"/>
          <w:szCs w:val="24"/>
          <w:lang w:eastAsia="zh-TW"/>
        </w:rPr>
        <w:t>T</w:t>
      </w:r>
      <w:r w:rsidRPr="006E3D54">
        <w:rPr>
          <w:rFonts w:eastAsia="PMingLiU"/>
          <w:szCs w:val="24"/>
          <w:lang w:eastAsia="zh-TW"/>
        </w:rPr>
        <w:t>he less SCS, the more timing offset span between two TRPs.</w:t>
      </w:r>
      <w:bookmarkEnd w:id="5"/>
      <w:bookmarkEnd w:id="6"/>
      <w:bookmarkEnd w:id="7"/>
    </w:p>
    <w:p w14:paraId="65DF69E0" w14:textId="432212F3" w:rsidR="008768AD" w:rsidRPr="006E3D54" w:rsidRDefault="008768AD" w:rsidP="008768AD">
      <w:pPr>
        <w:pStyle w:val="ListParagraph"/>
        <w:numPr>
          <w:ilvl w:val="1"/>
          <w:numId w:val="56"/>
        </w:numPr>
        <w:rPr>
          <w:rFonts w:eastAsia="PMingLiU"/>
          <w:szCs w:val="24"/>
        </w:rPr>
      </w:pPr>
      <w:r>
        <w:rPr>
          <w:rFonts w:eastAsia="PMingLiU"/>
          <w:szCs w:val="24"/>
        </w:rPr>
        <w:lastRenderedPageBreak/>
        <w:t>S</w:t>
      </w:r>
      <w:r w:rsidRPr="006E3D54">
        <w:rPr>
          <w:rFonts w:eastAsia="PMingLiU"/>
          <w:szCs w:val="24"/>
        </w:rPr>
        <w:t xml:space="preserve">ince the subcarrier spacing </w:t>
      </w:r>
      <w:r>
        <w:rPr>
          <w:rFonts w:eastAsia="PMingLiU"/>
          <w:szCs w:val="24"/>
        </w:rPr>
        <w:t xml:space="preserve">of SCS 15Khz </w:t>
      </w:r>
      <w:r w:rsidRPr="006E3D54">
        <w:rPr>
          <w:rFonts w:eastAsia="PMingLiU"/>
          <w:szCs w:val="24"/>
        </w:rPr>
        <w:t xml:space="preserve">is smaller, it’s more sensitive for timing </w:t>
      </w:r>
      <w:r>
        <w:rPr>
          <w:rFonts w:eastAsia="PMingLiU"/>
          <w:szCs w:val="24"/>
        </w:rPr>
        <w:t>offset</w:t>
      </w:r>
      <w:r w:rsidRPr="006E3D54">
        <w:rPr>
          <w:rFonts w:eastAsia="PMingLiU"/>
          <w:szCs w:val="24"/>
        </w:rPr>
        <w:t xml:space="preserve"> measurement on frequency domain.</w:t>
      </w:r>
    </w:p>
    <w:p w14:paraId="49E6BFCB" w14:textId="06A5EB4F" w:rsidR="006E3D54" w:rsidRPr="006E3D54" w:rsidRDefault="006E3D54" w:rsidP="006E3D54">
      <w:pPr>
        <w:pStyle w:val="Caption"/>
        <w:rPr>
          <w:sz w:val="24"/>
          <w:szCs w:val="24"/>
        </w:rPr>
      </w:pPr>
      <w:bookmarkStart w:id="9" w:name="_Ref189644186"/>
      <w:r w:rsidRPr="006E3D54">
        <w:rPr>
          <w:noProof/>
          <w:sz w:val="24"/>
          <w:szCs w:val="24"/>
        </w:rPr>
        <w:t>Observation</w:t>
      </w:r>
      <w:r w:rsidRPr="006E3D54">
        <w:rPr>
          <w:sz w:val="24"/>
          <w:szCs w:val="24"/>
        </w:rPr>
        <w:t xml:space="preserve"> </w:t>
      </w:r>
      <w:r w:rsidRPr="006E3D54">
        <w:rPr>
          <w:sz w:val="24"/>
          <w:szCs w:val="24"/>
        </w:rPr>
        <w:fldChar w:fldCharType="begin"/>
      </w:r>
      <w:r w:rsidRPr="006E3D54">
        <w:rPr>
          <w:sz w:val="24"/>
          <w:szCs w:val="24"/>
        </w:rPr>
        <w:instrText xml:space="preserve"> SEQ Observation \* ARABIC </w:instrText>
      </w:r>
      <w:r w:rsidRPr="006E3D54">
        <w:rPr>
          <w:sz w:val="24"/>
          <w:szCs w:val="24"/>
        </w:rPr>
        <w:fldChar w:fldCharType="separate"/>
      </w:r>
      <w:r>
        <w:rPr>
          <w:noProof/>
          <w:sz w:val="24"/>
          <w:szCs w:val="24"/>
        </w:rPr>
        <w:t>1</w:t>
      </w:r>
      <w:r w:rsidRPr="006E3D54">
        <w:rPr>
          <w:sz w:val="24"/>
          <w:szCs w:val="24"/>
        </w:rPr>
        <w:fldChar w:fldCharType="end"/>
      </w:r>
      <w:r w:rsidRPr="006E3D54">
        <w:rPr>
          <w:sz w:val="24"/>
          <w:szCs w:val="24"/>
        </w:rPr>
        <w:t xml:space="preserve">: Based on the simulation result on </w:t>
      </w:r>
      <w:r w:rsidR="00670066">
        <w:rPr>
          <w:sz w:val="24"/>
          <w:szCs w:val="24"/>
        </w:rPr>
        <w:t>T</w:t>
      </w:r>
      <w:r w:rsidRPr="006E3D54">
        <w:rPr>
          <w:sz w:val="24"/>
          <w:szCs w:val="24"/>
        </w:rPr>
        <w:t xml:space="preserve">able 2 and </w:t>
      </w:r>
      <w:r w:rsidR="00670066">
        <w:rPr>
          <w:sz w:val="24"/>
          <w:szCs w:val="24"/>
        </w:rPr>
        <w:t>T</w:t>
      </w:r>
      <w:r w:rsidRPr="006E3D54">
        <w:rPr>
          <w:sz w:val="24"/>
          <w:szCs w:val="24"/>
        </w:rPr>
        <w:t xml:space="preserve">able 3, we summarize </w:t>
      </w:r>
      <w:r w:rsidR="008768AD">
        <w:rPr>
          <w:sz w:val="24"/>
          <w:szCs w:val="24"/>
        </w:rPr>
        <w:t xml:space="preserve">the </w:t>
      </w:r>
      <w:r w:rsidR="008768AD" w:rsidRPr="008768AD">
        <w:rPr>
          <w:sz w:val="24"/>
          <w:szCs w:val="24"/>
        </w:rPr>
        <w:t>impact factor</w:t>
      </w:r>
      <w:r w:rsidR="008768AD">
        <w:rPr>
          <w:sz w:val="24"/>
          <w:szCs w:val="24"/>
        </w:rPr>
        <w:t xml:space="preserve"> </w:t>
      </w:r>
      <w:r w:rsidR="008768AD" w:rsidRPr="008768AD">
        <w:rPr>
          <w:sz w:val="24"/>
          <w:szCs w:val="24"/>
        </w:rPr>
        <w:t xml:space="preserve">of </w:t>
      </w:r>
      <w:r w:rsidR="008768AD">
        <w:rPr>
          <w:sz w:val="24"/>
          <w:szCs w:val="24"/>
        </w:rPr>
        <w:t>TO and FO between two TRPs as below</w:t>
      </w:r>
      <w:r w:rsidRPr="006E3D54">
        <w:rPr>
          <w:sz w:val="24"/>
          <w:szCs w:val="24"/>
        </w:rPr>
        <w:t>:</w:t>
      </w:r>
      <w:bookmarkEnd w:id="9"/>
    </w:p>
    <w:p w14:paraId="26C37836" w14:textId="77777777" w:rsidR="006E3D54" w:rsidRPr="006E3D54" w:rsidRDefault="006E3D54" w:rsidP="006E3D54">
      <w:pPr>
        <w:pStyle w:val="ListParagraph"/>
        <w:numPr>
          <w:ilvl w:val="0"/>
          <w:numId w:val="57"/>
        </w:numPr>
        <w:rPr>
          <w:b/>
          <w:szCs w:val="24"/>
          <w:lang w:eastAsia="zh-TW"/>
        </w:rPr>
      </w:pPr>
      <w:r w:rsidRPr="006E3D54">
        <w:rPr>
          <w:b/>
          <w:szCs w:val="24"/>
          <w:lang w:eastAsia="zh-TW"/>
        </w:rPr>
        <w:t>The higher SNR, the less timing/frequency offset span between two TRPs.</w:t>
      </w:r>
    </w:p>
    <w:p w14:paraId="33E778AC" w14:textId="77777777" w:rsidR="006E3D54" w:rsidRPr="006E3D54" w:rsidRDefault="006E3D54" w:rsidP="006E3D54">
      <w:pPr>
        <w:pStyle w:val="ListParagraph"/>
        <w:numPr>
          <w:ilvl w:val="0"/>
          <w:numId w:val="57"/>
        </w:numPr>
        <w:rPr>
          <w:b/>
          <w:szCs w:val="24"/>
          <w:lang w:eastAsia="zh-TW"/>
        </w:rPr>
      </w:pPr>
      <w:r w:rsidRPr="006E3D54">
        <w:rPr>
          <w:b/>
          <w:szCs w:val="24"/>
          <w:lang w:eastAsia="zh-TW"/>
        </w:rPr>
        <w:t>The higher SCS, the more frequency offset span between two TRPs.</w:t>
      </w:r>
    </w:p>
    <w:p w14:paraId="520D3C25" w14:textId="77777777" w:rsidR="006E3D54" w:rsidRPr="006E3D54" w:rsidRDefault="006E3D54" w:rsidP="006E3D54">
      <w:pPr>
        <w:pStyle w:val="ListParagraph"/>
        <w:numPr>
          <w:ilvl w:val="0"/>
          <w:numId w:val="57"/>
        </w:numPr>
        <w:rPr>
          <w:b/>
          <w:szCs w:val="24"/>
          <w:lang w:eastAsia="zh-TW"/>
        </w:rPr>
      </w:pPr>
      <w:r w:rsidRPr="006E3D54">
        <w:rPr>
          <w:b/>
          <w:szCs w:val="24"/>
          <w:lang w:eastAsia="zh-TW"/>
        </w:rPr>
        <w:t>The less SCS, the more timing offset span between two TRPs.</w:t>
      </w:r>
    </w:p>
    <w:p w14:paraId="497855FF" w14:textId="4FD4756B" w:rsidR="006E3D54" w:rsidRDefault="006E3D54" w:rsidP="006E3D54">
      <w:pPr>
        <w:spacing w:beforeLines="50" w:before="120" w:afterLines="50" w:after="120"/>
        <w:rPr>
          <w:rFonts w:eastAsia="PMingLiU"/>
        </w:rPr>
      </w:pPr>
      <w:r>
        <w:rPr>
          <w:rFonts w:eastAsia="PMingLiU" w:hint="eastAsia"/>
        </w:rPr>
        <w:t>I</w:t>
      </w:r>
      <w:r>
        <w:rPr>
          <w:rFonts w:eastAsia="PMingLiU"/>
        </w:rPr>
        <w:t xml:space="preserve">n addition, there may be some problem even if UE provide timing offset or frequency offset </w:t>
      </w:r>
      <w:r w:rsidR="00B56153">
        <w:rPr>
          <w:rFonts w:eastAsia="PMingLiU"/>
        </w:rPr>
        <w:t>of</w:t>
      </w:r>
      <w:r>
        <w:rPr>
          <w:rFonts w:eastAsia="PMingLiU"/>
        </w:rPr>
        <w:t xml:space="preserve"> multi-TRP to NW. For instance, TOE span is 524.56 ns for test set#1</w:t>
      </w:r>
      <w:r w:rsidR="00B56153">
        <w:rPr>
          <w:rFonts w:eastAsia="PMingLiU"/>
        </w:rPr>
        <w:t xml:space="preserve"> in Table 2</w:t>
      </w:r>
      <w:r>
        <w:rPr>
          <w:rFonts w:eastAsia="PMingLiU"/>
        </w:rPr>
        <w:t>. Since the range of TOE span is not small, it’s expected that there’s some bias after NW compensate TO.</w:t>
      </w:r>
      <w:r>
        <w:rPr>
          <w:rFonts w:eastAsia="PMingLiU" w:hint="eastAsia"/>
        </w:rPr>
        <w:t xml:space="preserve"> </w:t>
      </w:r>
      <w:r>
        <w:rPr>
          <w:rFonts w:eastAsia="PMingLiU"/>
        </w:rPr>
        <w:t>Since the measured accuracy of TO may not be so accurate and quantization also introduce bias. In our understanding, the performance degradation may be expected even if NW do pre-compensation on TO for multi-TRP. The same problem also existed after NW do pre-compensation on FO for multi-TRP.</w:t>
      </w:r>
    </w:p>
    <w:p w14:paraId="61FC160C" w14:textId="4B94488B" w:rsidR="006E3D54" w:rsidRPr="006E3D54" w:rsidRDefault="006E3D54" w:rsidP="006E3D54">
      <w:pPr>
        <w:pStyle w:val="Caption"/>
        <w:rPr>
          <w:sz w:val="24"/>
          <w:szCs w:val="24"/>
        </w:rPr>
      </w:pPr>
      <w:bookmarkStart w:id="10" w:name="_Ref189644205"/>
      <w:r w:rsidRPr="006E3D54">
        <w:rPr>
          <w:sz w:val="24"/>
          <w:szCs w:val="24"/>
        </w:rPr>
        <w:t xml:space="preserve">Observation </w:t>
      </w:r>
      <w:r w:rsidRPr="006E3D54">
        <w:rPr>
          <w:sz w:val="24"/>
          <w:szCs w:val="24"/>
        </w:rPr>
        <w:fldChar w:fldCharType="begin"/>
      </w:r>
      <w:r w:rsidRPr="006E3D54">
        <w:rPr>
          <w:sz w:val="24"/>
          <w:szCs w:val="24"/>
        </w:rPr>
        <w:instrText xml:space="preserve"> SEQ Observation \* ARABIC </w:instrText>
      </w:r>
      <w:r w:rsidRPr="006E3D54">
        <w:rPr>
          <w:sz w:val="24"/>
          <w:szCs w:val="24"/>
        </w:rPr>
        <w:fldChar w:fldCharType="separate"/>
      </w:r>
      <w:r w:rsidRPr="006E3D54">
        <w:rPr>
          <w:sz w:val="24"/>
          <w:szCs w:val="24"/>
        </w:rPr>
        <w:t>2</w:t>
      </w:r>
      <w:r w:rsidRPr="006E3D54">
        <w:rPr>
          <w:sz w:val="24"/>
          <w:szCs w:val="24"/>
        </w:rPr>
        <w:fldChar w:fldCharType="end"/>
      </w:r>
      <w:r w:rsidRPr="006E3D54">
        <w:rPr>
          <w:sz w:val="24"/>
          <w:szCs w:val="24"/>
        </w:rPr>
        <w:t>: The measured timing offset</w:t>
      </w:r>
      <w:r w:rsidR="008B1990">
        <w:rPr>
          <w:sz w:val="24"/>
          <w:szCs w:val="24"/>
        </w:rPr>
        <w:t xml:space="preserve"> (TO)</w:t>
      </w:r>
      <w:r w:rsidRPr="006E3D54">
        <w:rPr>
          <w:sz w:val="24"/>
          <w:szCs w:val="24"/>
        </w:rPr>
        <w:t xml:space="preserve"> and frequency offset</w:t>
      </w:r>
      <w:r w:rsidR="008B1990">
        <w:rPr>
          <w:sz w:val="24"/>
          <w:szCs w:val="24"/>
        </w:rPr>
        <w:t xml:space="preserve"> (FO)</w:t>
      </w:r>
      <w:r w:rsidRPr="006E3D54">
        <w:rPr>
          <w:sz w:val="24"/>
          <w:szCs w:val="24"/>
        </w:rPr>
        <w:t xml:space="preserve"> may not be so accurate</w:t>
      </w:r>
      <w:r w:rsidR="00B56153">
        <w:rPr>
          <w:sz w:val="24"/>
          <w:szCs w:val="24"/>
        </w:rPr>
        <w:t xml:space="preserve"> enough</w:t>
      </w:r>
      <w:r w:rsidRPr="006E3D54">
        <w:rPr>
          <w:sz w:val="24"/>
          <w:szCs w:val="24"/>
        </w:rPr>
        <w:t xml:space="preserve">. The performance degradation </w:t>
      </w:r>
      <w:r w:rsidR="008B1990">
        <w:rPr>
          <w:sz w:val="24"/>
          <w:szCs w:val="24"/>
        </w:rPr>
        <w:t>may be</w:t>
      </w:r>
      <w:r w:rsidRPr="006E3D54">
        <w:rPr>
          <w:sz w:val="24"/>
          <w:szCs w:val="24"/>
        </w:rPr>
        <w:t xml:space="preserve"> expected </w:t>
      </w:r>
      <w:r w:rsidR="008B1990">
        <w:rPr>
          <w:sz w:val="24"/>
          <w:szCs w:val="24"/>
        </w:rPr>
        <w:t xml:space="preserve">even if </w:t>
      </w:r>
      <w:r w:rsidRPr="006E3D54">
        <w:rPr>
          <w:sz w:val="24"/>
          <w:szCs w:val="24"/>
        </w:rPr>
        <w:t xml:space="preserve">NW do pre-compensation for </w:t>
      </w:r>
      <w:r w:rsidR="008B1990">
        <w:rPr>
          <w:sz w:val="24"/>
          <w:szCs w:val="24"/>
        </w:rPr>
        <w:t xml:space="preserve">TO and FO under </w:t>
      </w:r>
      <w:r w:rsidRPr="006E3D54">
        <w:rPr>
          <w:sz w:val="24"/>
          <w:szCs w:val="24"/>
        </w:rPr>
        <w:t>multi-TRP.</w:t>
      </w:r>
      <w:bookmarkEnd w:id="10"/>
    </w:p>
    <w:p w14:paraId="0C3CEDCC" w14:textId="5A665E20" w:rsidR="006E3D54" w:rsidRDefault="006E3D54" w:rsidP="006E3D54">
      <w:pPr>
        <w:rPr>
          <w:rFonts w:eastAsia="PMingLiU"/>
        </w:rPr>
      </w:pPr>
      <w:r>
        <w:rPr>
          <w:rFonts w:eastAsia="PMingLiU" w:hint="eastAsia"/>
        </w:rPr>
        <w:t>T</w:t>
      </w:r>
      <w:r>
        <w:rPr>
          <w:rFonts w:eastAsia="PMingLiU"/>
        </w:rPr>
        <w:t>o minimize the range of TOE and FOE span, one way is to average more</w:t>
      </w:r>
      <w:r w:rsidR="00B56153">
        <w:rPr>
          <w:rFonts w:eastAsia="PMingLiU"/>
        </w:rPr>
        <w:t xml:space="preserve"> </w:t>
      </w:r>
      <w:r>
        <w:rPr>
          <w:rFonts w:eastAsia="PMingLiU"/>
        </w:rPr>
        <w:t>samples. For test set#1</w:t>
      </w:r>
      <w:r w:rsidR="00B56153">
        <w:rPr>
          <w:rFonts w:eastAsia="PMingLiU"/>
        </w:rPr>
        <w:t xml:space="preserve"> in Table 2</w:t>
      </w:r>
      <w:r>
        <w:rPr>
          <w:rFonts w:eastAsia="PMingLiU"/>
        </w:rPr>
        <w:t xml:space="preserve">, the TOE span is reduced to 327.56ns </w:t>
      </w:r>
      <w:r w:rsidR="008B1990">
        <w:rPr>
          <w:rFonts w:eastAsia="PMingLiU"/>
        </w:rPr>
        <w:t>when</w:t>
      </w:r>
      <w:r>
        <w:rPr>
          <w:rFonts w:eastAsia="PMingLiU"/>
        </w:rPr>
        <w:t xml:space="preserve"> averaging the number of 3 samples. The averaging more samples, the more time is needed for CJT calibration. However, how many samples are</w:t>
      </w:r>
      <w:r w:rsidR="00B56153">
        <w:rPr>
          <w:rFonts w:eastAsia="PMingLiU"/>
        </w:rPr>
        <w:t xml:space="preserve"> feasible or </w:t>
      </w:r>
      <w:r>
        <w:rPr>
          <w:rFonts w:eastAsia="PMingLiU"/>
        </w:rPr>
        <w:t xml:space="preserve">accurate enough for CJT </w:t>
      </w:r>
      <w:r w:rsidR="00B56153">
        <w:rPr>
          <w:rFonts w:eastAsia="PMingLiU"/>
        </w:rPr>
        <w:t xml:space="preserve">performance enhancement </w:t>
      </w:r>
      <w:r>
        <w:rPr>
          <w:rFonts w:eastAsia="PMingLiU"/>
        </w:rPr>
        <w:t>is out of scope from RRM perspective.</w:t>
      </w:r>
      <w:r w:rsidR="008B1990">
        <w:rPr>
          <w:rFonts w:eastAsia="PMingLiU"/>
        </w:rPr>
        <w:t xml:space="preserve"> </w:t>
      </w:r>
      <w:r>
        <w:rPr>
          <w:rFonts w:eastAsia="PMingLiU"/>
        </w:rPr>
        <w:t xml:space="preserve">Therefore, we </w:t>
      </w:r>
      <w:r w:rsidR="00B56153">
        <w:rPr>
          <w:rFonts w:eastAsia="PMingLiU"/>
        </w:rPr>
        <w:t xml:space="preserve">still </w:t>
      </w:r>
      <w:r>
        <w:rPr>
          <w:rFonts w:eastAsia="PMingLiU"/>
        </w:rPr>
        <w:t xml:space="preserve">consider all of samples (1, 3, 5) </w:t>
      </w:r>
      <w:r w:rsidR="008B1990">
        <w:rPr>
          <w:rFonts w:eastAsia="PMingLiU"/>
        </w:rPr>
        <w:t xml:space="preserve">for TO and FO measurement </w:t>
      </w:r>
      <w:r>
        <w:rPr>
          <w:rFonts w:eastAsia="PMingLiU"/>
        </w:rPr>
        <w:t>in accuracy requirement.</w:t>
      </w:r>
      <w:r w:rsidR="008B1990">
        <w:rPr>
          <w:rFonts w:eastAsia="PMingLiU"/>
        </w:rPr>
        <w:t xml:space="preserve"> How NW do the pre-compensation based on CJT calibration report is up to NW implementation.</w:t>
      </w:r>
    </w:p>
    <w:p w14:paraId="6C3A1C32" w14:textId="547AC6CA" w:rsidR="000356ED" w:rsidRPr="006E3D54" w:rsidRDefault="006E3D54" w:rsidP="006E3D54">
      <w:pPr>
        <w:pStyle w:val="Caption"/>
        <w:rPr>
          <w:bCs/>
          <w:sz w:val="24"/>
          <w:szCs w:val="24"/>
        </w:rPr>
      </w:pPr>
      <w:bookmarkStart w:id="11" w:name="_Ref189644218"/>
      <w:r>
        <w:rPr>
          <w:bCs/>
          <w:sz w:val="24"/>
          <w:szCs w:val="24"/>
        </w:rPr>
        <w:t xml:space="preserve">Proposal </w:t>
      </w:r>
      <w:r>
        <w:rPr>
          <w:bCs/>
          <w:sz w:val="24"/>
          <w:szCs w:val="24"/>
        </w:rPr>
        <w:fldChar w:fldCharType="begin"/>
      </w:r>
      <w:r>
        <w:rPr>
          <w:bCs/>
          <w:sz w:val="24"/>
          <w:szCs w:val="24"/>
        </w:rPr>
        <w:instrText xml:space="preserve"> SEQ Proposal \* ARABIC </w:instrText>
      </w:r>
      <w:r>
        <w:rPr>
          <w:bCs/>
          <w:sz w:val="24"/>
          <w:szCs w:val="24"/>
        </w:rPr>
        <w:fldChar w:fldCharType="separate"/>
      </w:r>
      <w:r>
        <w:rPr>
          <w:bCs/>
          <w:noProof/>
          <w:sz w:val="24"/>
          <w:szCs w:val="24"/>
        </w:rPr>
        <w:t>4</w:t>
      </w:r>
      <w:r>
        <w:rPr>
          <w:bCs/>
          <w:sz w:val="24"/>
          <w:szCs w:val="24"/>
        </w:rPr>
        <w:fldChar w:fldCharType="end"/>
      </w:r>
      <w:r>
        <w:rPr>
          <w:bCs/>
          <w:sz w:val="24"/>
          <w:szCs w:val="24"/>
        </w:rPr>
        <w:t xml:space="preserve">: </w:t>
      </w:r>
      <w:r w:rsidR="00583FEE" w:rsidRPr="00583FEE">
        <w:rPr>
          <w:bCs/>
          <w:sz w:val="24"/>
          <w:szCs w:val="24"/>
        </w:rPr>
        <w:t xml:space="preserve">RAN4 to discuss on the number of samples used for </w:t>
      </w:r>
      <w:r w:rsidRPr="006E3D54">
        <w:rPr>
          <w:bCs/>
          <w:sz w:val="24"/>
          <w:szCs w:val="24"/>
        </w:rPr>
        <w:t>the accuracy requirement for</w:t>
      </w:r>
      <w:r>
        <w:rPr>
          <w:bCs/>
          <w:sz w:val="24"/>
          <w:szCs w:val="24"/>
        </w:rPr>
        <w:t xml:space="preserve"> </w:t>
      </w:r>
      <w:r w:rsidRPr="006E3D54">
        <w:rPr>
          <w:bCs/>
          <w:sz w:val="24"/>
          <w:szCs w:val="24"/>
        </w:rPr>
        <w:t xml:space="preserve">timing offset and frequency offset </w:t>
      </w:r>
      <w:r w:rsidR="008B1990">
        <w:rPr>
          <w:bCs/>
          <w:sz w:val="24"/>
          <w:szCs w:val="24"/>
        </w:rPr>
        <w:t xml:space="preserve">measurement </w:t>
      </w:r>
      <w:r w:rsidRPr="006E3D54">
        <w:rPr>
          <w:bCs/>
          <w:sz w:val="24"/>
          <w:szCs w:val="24"/>
        </w:rPr>
        <w:t>between two TRPs.</w:t>
      </w:r>
      <w:bookmarkEnd w:id="11"/>
    </w:p>
    <w:p w14:paraId="62B022CE" w14:textId="77777777" w:rsidR="00583FEE" w:rsidRDefault="00583FEE" w:rsidP="000356ED">
      <w:pPr>
        <w:spacing w:beforeLines="50" w:before="120" w:afterLines="50" w:after="120"/>
        <w:rPr>
          <w:rFonts w:eastAsia="PMingLiU"/>
        </w:rPr>
      </w:pPr>
    </w:p>
    <w:p w14:paraId="5D3A8807" w14:textId="63AEF6FC" w:rsidR="00583FEE" w:rsidRDefault="00583FEE" w:rsidP="00583FEE">
      <w:pPr>
        <w:pStyle w:val="Heading2"/>
        <w:rPr>
          <w:rFonts w:eastAsia="PMingLiU"/>
          <w:sz w:val="24"/>
          <w:szCs w:val="24"/>
        </w:rPr>
      </w:pPr>
      <w:r>
        <w:rPr>
          <w:sz w:val="24"/>
          <w:szCs w:val="24"/>
        </w:rPr>
        <w:t xml:space="preserve">2.2 Enhancement for asymmetric DL </w:t>
      </w:r>
      <w:proofErr w:type="spellStart"/>
      <w:r>
        <w:rPr>
          <w:sz w:val="24"/>
          <w:szCs w:val="24"/>
        </w:rPr>
        <w:t>sTRP</w:t>
      </w:r>
      <w:proofErr w:type="spellEnd"/>
      <w:r>
        <w:rPr>
          <w:sz w:val="24"/>
          <w:szCs w:val="24"/>
        </w:rPr>
        <w:t xml:space="preserve">/UL </w:t>
      </w:r>
      <w:proofErr w:type="spellStart"/>
      <w:r>
        <w:rPr>
          <w:sz w:val="24"/>
          <w:szCs w:val="24"/>
        </w:rPr>
        <w:t>mTRP</w:t>
      </w:r>
      <w:proofErr w:type="spellEnd"/>
      <w:r>
        <w:rPr>
          <w:sz w:val="24"/>
          <w:szCs w:val="24"/>
        </w:rPr>
        <w:t xml:space="preserve"> deployment scenarios</w:t>
      </w:r>
    </w:p>
    <w:p w14:paraId="4912860D" w14:textId="140BC854" w:rsidR="00583FEE" w:rsidRDefault="00583FEE" w:rsidP="00583FEE">
      <w:pPr>
        <w:jc w:val="both"/>
        <w:rPr>
          <w:rFonts w:eastAsia="PMingLiU"/>
        </w:rPr>
      </w:pPr>
      <w:r>
        <w:rPr>
          <w:rFonts w:eastAsia="PMingLiU"/>
        </w:rPr>
        <w:t>Based on previous RAN1 agreement</w:t>
      </w:r>
      <w:r>
        <w:rPr>
          <w:rFonts w:eastAsia="Times New Roman"/>
          <w:szCs w:val="24"/>
        </w:rPr>
        <w:t xml:space="preserve">, NW should indicate PL offset for UE to calibrate UL only TRP. In our understanding, the DL reference timing definition for PDCCH-order PRACH will be discussed in RAN1. We can wait for RAN1 progress on DL reference timing. The unified TCI state indication for the </w:t>
      </w:r>
      <w:r>
        <w:rPr>
          <w:rFonts w:eastAsia="DengXian"/>
          <w:lang w:val="en-CA"/>
        </w:rPr>
        <w:t xml:space="preserve">asymmetric DL </w:t>
      </w:r>
      <w:proofErr w:type="spellStart"/>
      <w:r>
        <w:rPr>
          <w:rFonts w:eastAsia="DengXian"/>
          <w:lang w:val="en-CA"/>
        </w:rPr>
        <w:t>sTRP</w:t>
      </w:r>
      <w:proofErr w:type="spellEnd"/>
      <w:r>
        <w:rPr>
          <w:rFonts w:eastAsia="DengXian"/>
          <w:lang w:val="en-CA"/>
        </w:rPr>
        <w:t xml:space="preserve">/UL </w:t>
      </w:r>
      <w:proofErr w:type="spellStart"/>
      <w:r>
        <w:rPr>
          <w:rFonts w:eastAsia="DengXian"/>
          <w:lang w:val="en-CA"/>
        </w:rPr>
        <w:t>mTRP</w:t>
      </w:r>
      <w:proofErr w:type="spellEnd"/>
      <w:r>
        <w:rPr>
          <w:rFonts w:eastAsia="Times New Roman"/>
          <w:szCs w:val="24"/>
          <w:lang w:val="en-CA"/>
        </w:rPr>
        <w:t xml:space="preserve"> </w:t>
      </w:r>
      <w:r>
        <w:rPr>
          <w:rFonts w:eastAsia="Times New Roman"/>
          <w:szCs w:val="24"/>
        </w:rPr>
        <w:t xml:space="preserve">can totally reuse Rel-17 and Rel-18 unified TCI framework. Therefore, the following proposal is suggested. </w:t>
      </w:r>
    </w:p>
    <w:p w14:paraId="66AD88CC" w14:textId="602580A5" w:rsidR="00583FEE" w:rsidRPr="00583FEE" w:rsidRDefault="00583FEE" w:rsidP="00583FEE">
      <w:pPr>
        <w:pStyle w:val="Caption"/>
        <w:rPr>
          <w:rFonts w:eastAsia="PMingLiU"/>
          <w:sz w:val="24"/>
          <w:szCs w:val="24"/>
        </w:rPr>
      </w:pPr>
      <w:r w:rsidRPr="00583FEE">
        <w:rPr>
          <w:bCs/>
          <w:sz w:val="24"/>
          <w:szCs w:val="24"/>
        </w:rPr>
        <w:t xml:space="preserve">Proposal 5: No RRM impact at least for unified TCI state switching since RAN1 agreed to reuse Rel-17/Rel-18 unified TCI framework to indicate TCI states of asymmetric DL </w:t>
      </w:r>
      <w:proofErr w:type="spellStart"/>
      <w:r w:rsidRPr="00583FEE">
        <w:rPr>
          <w:bCs/>
          <w:sz w:val="24"/>
          <w:szCs w:val="24"/>
        </w:rPr>
        <w:t>sTRP</w:t>
      </w:r>
      <w:proofErr w:type="spellEnd"/>
      <w:r w:rsidRPr="00583FEE">
        <w:rPr>
          <w:bCs/>
          <w:sz w:val="24"/>
          <w:szCs w:val="24"/>
        </w:rPr>
        <w:t xml:space="preserve">/UL </w:t>
      </w:r>
      <w:proofErr w:type="spellStart"/>
      <w:r w:rsidRPr="00583FEE">
        <w:rPr>
          <w:bCs/>
          <w:sz w:val="24"/>
          <w:szCs w:val="24"/>
        </w:rPr>
        <w:t>mTRP</w:t>
      </w:r>
      <w:proofErr w:type="spellEnd"/>
      <w:r w:rsidRPr="00583FEE">
        <w:rPr>
          <w:bCs/>
          <w:sz w:val="24"/>
          <w:szCs w:val="24"/>
        </w:rPr>
        <w:t xml:space="preserve"> deployment scenarios.</w:t>
      </w:r>
      <w:r w:rsidRPr="00583FEE">
        <w:rPr>
          <w:rFonts w:eastAsia="PMingLiU"/>
          <w:sz w:val="24"/>
          <w:szCs w:val="24"/>
        </w:rPr>
        <w:tab/>
      </w:r>
    </w:p>
    <w:p w14:paraId="2A65DF6A" w14:textId="77777777" w:rsidR="00583FEE" w:rsidRDefault="00583FEE" w:rsidP="00583FEE">
      <w:pPr>
        <w:rPr>
          <w:rFonts w:eastAsia="PMingLiU"/>
        </w:rPr>
      </w:pPr>
    </w:p>
    <w:p w14:paraId="2138AF2A" w14:textId="77777777" w:rsidR="00583FEE" w:rsidRDefault="00583FEE" w:rsidP="00583FEE">
      <w:pPr>
        <w:spacing w:beforeLines="50" w:before="120" w:afterLines="50" w:after="120"/>
        <w:jc w:val="both"/>
        <w:rPr>
          <w:rFonts w:eastAsia="PMingLiU"/>
        </w:rPr>
      </w:pPr>
      <w:r>
        <w:rPr>
          <w:rFonts w:eastAsia="PMingLiU"/>
        </w:rPr>
        <w:t>It is noted that in the last meeting companies understand that UL TCI state can be associated to SRS. However, in the legacy MIMO requirements, there was no requirement when the UE is requested to switch to a TCI state with the higher layer parameter TCI-UL-State associated to SRS. Therefore, similar principle can be reused here in R19 MIMO.</w:t>
      </w:r>
    </w:p>
    <w:p w14:paraId="16A4A6F1" w14:textId="3BA28E27" w:rsidR="00583FEE" w:rsidRPr="00583FEE" w:rsidRDefault="00583FEE" w:rsidP="00583FEE">
      <w:pPr>
        <w:pStyle w:val="Caption"/>
        <w:rPr>
          <w:bCs/>
          <w:sz w:val="24"/>
          <w:szCs w:val="24"/>
        </w:rPr>
      </w:pPr>
      <w:r w:rsidRPr="00583FEE">
        <w:rPr>
          <w:bCs/>
          <w:sz w:val="24"/>
          <w:szCs w:val="24"/>
        </w:rPr>
        <w:lastRenderedPageBreak/>
        <w:t>Proposal 6: If UL TCI states can be associated to SRS, then reuse the same principle in Rel-17 which is no requirement when the UE is requested to switch to a TCI state</w:t>
      </w:r>
      <w:r w:rsidRPr="00583FEE">
        <w:rPr>
          <w:sz w:val="22"/>
          <w:szCs w:val="22"/>
        </w:rPr>
        <w:t xml:space="preserve"> </w:t>
      </w:r>
      <w:r w:rsidRPr="00583FEE">
        <w:rPr>
          <w:bCs/>
          <w:sz w:val="24"/>
          <w:szCs w:val="24"/>
        </w:rPr>
        <w:t>with the higher layer parameter TCI-UL-State associated to SRS.</w:t>
      </w:r>
    </w:p>
    <w:p w14:paraId="15DC1E33" w14:textId="77777777" w:rsidR="00583FEE" w:rsidRPr="00092F7F" w:rsidRDefault="00583FEE" w:rsidP="000356ED">
      <w:pPr>
        <w:spacing w:beforeLines="50" w:before="120" w:afterLines="50" w:after="120"/>
        <w:rPr>
          <w:rFonts w:eastAsia="PMingLiU"/>
        </w:rPr>
      </w:pPr>
    </w:p>
    <w:p w14:paraId="011BED04" w14:textId="77777777" w:rsidR="007F5898" w:rsidRPr="007141BD" w:rsidRDefault="007F5898" w:rsidP="007F5898">
      <w:pPr>
        <w:pStyle w:val="Heading1"/>
        <w:numPr>
          <w:ilvl w:val="0"/>
          <w:numId w:val="1"/>
        </w:numPr>
        <w:jc w:val="both"/>
        <w:rPr>
          <w:rFonts w:asciiTheme="minorHAnsi" w:eastAsia="PMingLiU" w:hAnsiTheme="minorHAnsi" w:cstheme="minorHAnsi"/>
          <w:szCs w:val="36"/>
        </w:rPr>
      </w:pPr>
      <w:bookmarkStart w:id="12" w:name="_Hlk94866332"/>
      <w:bookmarkEnd w:id="1"/>
      <w:r>
        <w:rPr>
          <w:rFonts w:asciiTheme="minorHAnsi" w:hAnsiTheme="minorHAnsi" w:cstheme="minorHAnsi"/>
          <w:szCs w:val="36"/>
        </w:rPr>
        <w:t>Summary</w:t>
      </w:r>
    </w:p>
    <w:p w14:paraId="7BB77508" w14:textId="59A58C45" w:rsidR="00713A4F" w:rsidRDefault="007F5898" w:rsidP="007F5898">
      <w:pPr>
        <w:adjustRightInd w:val="0"/>
        <w:snapToGrid w:val="0"/>
        <w:rPr>
          <w:rFonts w:cstheme="minorHAnsi"/>
          <w:szCs w:val="24"/>
        </w:rPr>
      </w:pPr>
      <w:r w:rsidRPr="00C86203">
        <w:rPr>
          <w:rFonts w:cstheme="minorHAnsi"/>
          <w:szCs w:val="24"/>
        </w:rPr>
        <w:t xml:space="preserve">In this paper, the discussion of </w:t>
      </w:r>
      <w:r>
        <w:rPr>
          <w:rFonts w:cstheme="minorHAnsi"/>
          <w:szCs w:val="24"/>
        </w:rPr>
        <w:t>R1</w:t>
      </w:r>
      <w:r w:rsidR="00166122">
        <w:rPr>
          <w:rFonts w:cstheme="minorHAnsi"/>
          <w:szCs w:val="24"/>
        </w:rPr>
        <w:t>9</w:t>
      </w:r>
      <w:r>
        <w:rPr>
          <w:rFonts w:cstheme="minorHAnsi"/>
          <w:szCs w:val="24"/>
        </w:rPr>
        <w:t xml:space="preserve"> MIMO</w:t>
      </w:r>
      <w:r w:rsidRPr="00C86203">
        <w:rPr>
          <w:rFonts w:cstheme="minorHAnsi"/>
          <w:szCs w:val="24"/>
        </w:rPr>
        <w:t xml:space="preserve"> is</w:t>
      </w:r>
      <w:r w:rsidRPr="00C86203">
        <w:rPr>
          <w:rFonts w:cstheme="minorHAnsi"/>
          <w:szCs w:val="24"/>
          <w:lang w:eastAsia="ja-JP"/>
        </w:rPr>
        <w:t xml:space="preserve"> provided</w:t>
      </w:r>
      <w:r w:rsidRPr="00C86203">
        <w:rPr>
          <w:rFonts w:cstheme="minorHAnsi"/>
          <w:szCs w:val="24"/>
        </w:rPr>
        <w:t>. We have the following proposal</w:t>
      </w:r>
      <w:r w:rsidR="00501429">
        <w:rPr>
          <w:rFonts w:cstheme="minorHAnsi"/>
          <w:szCs w:val="24"/>
        </w:rPr>
        <w:t>s</w:t>
      </w:r>
      <w:r w:rsidRPr="00C86203">
        <w:rPr>
          <w:rFonts w:cstheme="minorHAnsi"/>
          <w:szCs w:val="24"/>
        </w:rPr>
        <w:t>:</w:t>
      </w:r>
    </w:p>
    <w:p w14:paraId="2F3A87CA" w14:textId="1B286926" w:rsidR="000356ED" w:rsidRPr="006E3D54" w:rsidRDefault="006E3D54" w:rsidP="007F5898">
      <w:pPr>
        <w:adjustRightInd w:val="0"/>
        <w:snapToGrid w:val="0"/>
        <w:rPr>
          <w:b/>
          <w:szCs w:val="24"/>
        </w:rPr>
      </w:pPr>
      <w:r w:rsidRPr="006E3D54">
        <w:rPr>
          <w:b/>
          <w:szCs w:val="24"/>
        </w:rPr>
        <w:fldChar w:fldCharType="begin"/>
      </w:r>
      <w:r w:rsidRPr="006E3D54">
        <w:rPr>
          <w:b/>
          <w:szCs w:val="24"/>
        </w:rPr>
        <w:instrText xml:space="preserve"> REF _Ref189644091 \h </w:instrText>
      </w:r>
      <w:r>
        <w:rPr>
          <w:b/>
          <w:szCs w:val="24"/>
        </w:rPr>
        <w:instrText xml:space="preserve"> \* MERGEFORMAT </w:instrText>
      </w:r>
      <w:r w:rsidRPr="006E3D54">
        <w:rPr>
          <w:b/>
          <w:szCs w:val="24"/>
        </w:rPr>
      </w:r>
      <w:r w:rsidRPr="006E3D54">
        <w:rPr>
          <w:b/>
          <w:szCs w:val="24"/>
        </w:rPr>
        <w:fldChar w:fldCharType="separate"/>
      </w:r>
      <w:r w:rsidRPr="006E3D54">
        <w:rPr>
          <w:b/>
          <w:szCs w:val="24"/>
        </w:rPr>
        <w:t>Proposal 1: RAN4 to consider the simulation parameters on Table 1 as one of candidates to provide the simulation result of timing and frequency offset estimation.</w:t>
      </w:r>
      <w:r w:rsidRPr="006E3D54">
        <w:rPr>
          <w:b/>
          <w:szCs w:val="24"/>
        </w:rPr>
        <w:fldChar w:fldCharType="end"/>
      </w:r>
    </w:p>
    <w:p w14:paraId="05EC0595" w14:textId="77777777" w:rsidR="006E3D54" w:rsidRDefault="006E3D54" w:rsidP="007F5898">
      <w:pPr>
        <w:adjustRightInd w:val="0"/>
        <w:snapToGrid w:val="0"/>
        <w:rPr>
          <w:b/>
          <w:szCs w:val="24"/>
        </w:rPr>
      </w:pPr>
    </w:p>
    <w:p w14:paraId="30DC4386" w14:textId="3B042387" w:rsidR="006E3D54" w:rsidRDefault="006E3D54" w:rsidP="007F5898">
      <w:pPr>
        <w:adjustRightInd w:val="0"/>
        <w:snapToGrid w:val="0"/>
        <w:rPr>
          <w:b/>
          <w:szCs w:val="24"/>
        </w:rPr>
      </w:pPr>
      <w:r w:rsidRPr="006E3D54">
        <w:rPr>
          <w:b/>
          <w:szCs w:val="24"/>
        </w:rPr>
        <w:fldChar w:fldCharType="begin"/>
      </w:r>
      <w:r w:rsidRPr="006E3D54">
        <w:rPr>
          <w:b/>
          <w:szCs w:val="24"/>
        </w:rPr>
        <w:instrText xml:space="preserve"> REF _Ref189644122 \h </w:instrText>
      </w:r>
      <w:r>
        <w:rPr>
          <w:b/>
          <w:szCs w:val="24"/>
        </w:rPr>
        <w:instrText xml:space="preserve"> \* MERGEFORMAT </w:instrText>
      </w:r>
      <w:r w:rsidRPr="006E3D54">
        <w:rPr>
          <w:b/>
          <w:szCs w:val="24"/>
        </w:rPr>
      </w:r>
      <w:r w:rsidRPr="006E3D54">
        <w:rPr>
          <w:b/>
          <w:szCs w:val="24"/>
        </w:rPr>
        <w:fldChar w:fldCharType="separate"/>
      </w:r>
      <w:r w:rsidRPr="006E3D54">
        <w:rPr>
          <w:b/>
          <w:szCs w:val="24"/>
        </w:rPr>
        <w:t xml:space="preserve">Proposal 2: The simulation result of timing offset and frequency offset between two TRPs are provided on </w:t>
      </w:r>
      <w:r w:rsidR="00670066">
        <w:rPr>
          <w:b/>
          <w:szCs w:val="24"/>
        </w:rPr>
        <w:t>T</w:t>
      </w:r>
      <w:r w:rsidRPr="006E3D54">
        <w:rPr>
          <w:b/>
          <w:szCs w:val="24"/>
        </w:rPr>
        <w:t xml:space="preserve">able 2 and </w:t>
      </w:r>
      <w:r w:rsidR="00670066">
        <w:rPr>
          <w:b/>
          <w:szCs w:val="24"/>
        </w:rPr>
        <w:t>T</w:t>
      </w:r>
      <w:r w:rsidRPr="006E3D54">
        <w:rPr>
          <w:b/>
          <w:szCs w:val="24"/>
        </w:rPr>
        <w:t>able 3.</w:t>
      </w:r>
      <w:r w:rsidRPr="006E3D54">
        <w:rPr>
          <w:b/>
          <w:szCs w:val="24"/>
        </w:rPr>
        <w:fldChar w:fldCharType="end"/>
      </w:r>
    </w:p>
    <w:p w14:paraId="12822FED" w14:textId="77777777" w:rsidR="007442C9" w:rsidRPr="006E3D54" w:rsidRDefault="007442C9" w:rsidP="007F5898">
      <w:pPr>
        <w:adjustRightInd w:val="0"/>
        <w:snapToGrid w:val="0"/>
        <w:rPr>
          <w:b/>
          <w:szCs w:val="24"/>
        </w:rPr>
      </w:pPr>
    </w:p>
    <w:p w14:paraId="31DA61CB" w14:textId="77777777" w:rsidR="007442C9" w:rsidRDefault="006E3D54" w:rsidP="007442C9">
      <w:pPr>
        <w:adjustRightInd w:val="0"/>
        <w:snapToGrid w:val="0"/>
        <w:rPr>
          <w:bCs/>
          <w:szCs w:val="24"/>
        </w:rPr>
      </w:pPr>
      <w:r w:rsidRPr="006E3D54">
        <w:rPr>
          <w:b/>
          <w:szCs w:val="24"/>
        </w:rPr>
        <w:fldChar w:fldCharType="begin"/>
      </w:r>
      <w:r w:rsidRPr="006E3D54">
        <w:rPr>
          <w:b/>
          <w:szCs w:val="24"/>
        </w:rPr>
        <w:instrText xml:space="preserve"> REF _Ref189644125 \h </w:instrText>
      </w:r>
      <w:r>
        <w:rPr>
          <w:b/>
          <w:szCs w:val="24"/>
        </w:rPr>
        <w:instrText xml:space="preserve"> \* MERGEFORMAT </w:instrText>
      </w:r>
      <w:r w:rsidRPr="006E3D54">
        <w:rPr>
          <w:b/>
          <w:szCs w:val="24"/>
        </w:rPr>
      </w:r>
      <w:r w:rsidRPr="006E3D54">
        <w:rPr>
          <w:b/>
          <w:szCs w:val="24"/>
        </w:rPr>
        <w:fldChar w:fldCharType="separate"/>
      </w:r>
      <w:r w:rsidR="007442C9" w:rsidRPr="007442C9">
        <w:rPr>
          <w:b/>
          <w:szCs w:val="24"/>
        </w:rPr>
        <w:t>Proposal 3: RAN4 to consider the measurement accuracy as the maximum absolute timing offset (TO) and frequency offset (FO) value of (CDF 5%, CDF 95%) to the bias (TO and FO setting between two TRPs).</w:t>
      </w:r>
    </w:p>
    <w:p w14:paraId="09C13BAC" w14:textId="27755943" w:rsidR="006E3D54" w:rsidRPr="007442C9" w:rsidRDefault="006E3D54" w:rsidP="007F5898">
      <w:pPr>
        <w:adjustRightInd w:val="0"/>
        <w:snapToGrid w:val="0"/>
        <w:rPr>
          <w:rFonts w:eastAsia="PMingLiU"/>
          <w:b/>
          <w:szCs w:val="24"/>
        </w:rPr>
      </w:pPr>
      <w:r w:rsidRPr="006E3D54">
        <w:rPr>
          <w:b/>
          <w:szCs w:val="24"/>
        </w:rPr>
        <w:fldChar w:fldCharType="end"/>
      </w:r>
    </w:p>
    <w:p w14:paraId="41305574" w14:textId="30935293" w:rsidR="006E3D54" w:rsidRPr="006E3D54" w:rsidRDefault="006E3D54" w:rsidP="007F5898">
      <w:pPr>
        <w:adjustRightInd w:val="0"/>
        <w:snapToGrid w:val="0"/>
        <w:rPr>
          <w:b/>
          <w:szCs w:val="24"/>
        </w:rPr>
      </w:pPr>
      <w:r w:rsidRPr="006E3D54">
        <w:rPr>
          <w:b/>
          <w:szCs w:val="24"/>
        </w:rPr>
        <w:fldChar w:fldCharType="begin"/>
      </w:r>
      <w:r w:rsidRPr="006E3D54">
        <w:rPr>
          <w:b/>
          <w:szCs w:val="24"/>
        </w:rPr>
        <w:instrText xml:space="preserve"> </w:instrText>
      </w:r>
      <w:r w:rsidRPr="006E3D54">
        <w:rPr>
          <w:rFonts w:hint="eastAsia"/>
          <w:b/>
          <w:szCs w:val="24"/>
        </w:rPr>
        <w:instrText>REF _Ref189644186 \h</w:instrText>
      </w:r>
      <w:r w:rsidRPr="006E3D54">
        <w:rPr>
          <w:b/>
          <w:szCs w:val="24"/>
        </w:rPr>
        <w:instrText xml:space="preserve"> </w:instrText>
      </w:r>
      <w:r>
        <w:rPr>
          <w:b/>
          <w:szCs w:val="24"/>
        </w:rPr>
        <w:instrText xml:space="preserve"> \* MERGEFORMAT </w:instrText>
      </w:r>
      <w:r w:rsidRPr="006E3D54">
        <w:rPr>
          <w:b/>
          <w:szCs w:val="24"/>
        </w:rPr>
      </w:r>
      <w:r w:rsidRPr="006E3D54">
        <w:rPr>
          <w:b/>
          <w:szCs w:val="24"/>
        </w:rPr>
        <w:fldChar w:fldCharType="separate"/>
      </w:r>
      <w:r w:rsidR="008768AD" w:rsidRPr="008768AD">
        <w:rPr>
          <w:b/>
          <w:szCs w:val="24"/>
        </w:rPr>
        <w:t>Observation 1: Based on the simulation result on Table 2 and Table 3, we summarize the impact factor of TO and FO between two TRPs as below:</w:t>
      </w:r>
      <w:r w:rsidRPr="006E3D54">
        <w:rPr>
          <w:b/>
          <w:szCs w:val="24"/>
        </w:rPr>
        <w:fldChar w:fldCharType="end"/>
      </w:r>
    </w:p>
    <w:p w14:paraId="4732EDC6" w14:textId="77777777" w:rsidR="006E3D54" w:rsidRDefault="006E3D54" w:rsidP="006E3D54">
      <w:pPr>
        <w:pStyle w:val="ListParagraph"/>
        <w:numPr>
          <w:ilvl w:val="0"/>
          <w:numId w:val="57"/>
        </w:numPr>
        <w:rPr>
          <w:b/>
          <w:szCs w:val="24"/>
          <w:lang w:eastAsia="zh-TW"/>
        </w:rPr>
      </w:pPr>
      <w:r>
        <w:rPr>
          <w:b/>
          <w:szCs w:val="24"/>
          <w:lang w:eastAsia="zh-TW"/>
        </w:rPr>
        <w:t>The higher SNR, the less timing/frequency offset span between two TRPs.</w:t>
      </w:r>
    </w:p>
    <w:p w14:paraId="07D8A3A5" w14:textId="77777777" w:rsidR="006E3D54" w:rsidRDefault="006E3D54" w:rsidP="006E3D54">
      <w:pPr>
        <w:pStyle w:val="ListParagraph"/>
        <w:numPr>
          <w:ilvl w:val="0"/>
          <w:numId w:val="57"/>
        </w:numPr>
        <w:rPr>
          <w:b/>
          <w:szCs w:val="24"/>
          <w:lang w:eastAsia="zh-TW"/>
        </w:rPr>
      </w:pPr>
      <w:r>
        <w:rPr>
          <w:b/>
          <w:szCs w:val="24"/>
          <w:lang w:eastAsia="zh-TW"/>
        </w:rPr>
        <w:t>The higher SCS, the more frequency offset span between two TRPs.</w:t>
      </w:r>
    </w:p>
    <w:p w14:paraId="1D0A94D6" w14:textId="77777777" w:rsidR="006E3D54" w:rsidRDefault="006E3D54" w:rsidP="006E3D54">
      <w:pPr>
        <w:pStyle w:val="ListParagraph"/>
        <w:numPr>
          <w:ilvl w:val="0"/>
          <w:numId w:val="57"/>
        </w:numPr>
        <w:rPr>
          <w:b/>
          <w:szCs w:val="24"/>
          <w:lang w:eastAsia="zh-TW"/>
        </w:rPr>
      </w:pPr>
      <w:r>
        <w:rPr>
          <w:b/>
          <w:szCs w:val="24"/>
          <w:lang w:eastAsia="zh-TW"/>
        </w:rPr>
        <w:t>The less SCS, the more timing offset span between two TRPs.</w:t>
      </w:r>
    </w:p>
    <w:p w14:paraId="4DB443C7" w14:textId="77777777" w:rsidR="006E3D54" w:rsidRDefault="006E3D54" w:rsidP="007F5898">
      <w:pPr>
        <w:adjustRightInd w:val="0"/>
        <w:snapToGrid w:val="0"/>
        <w:rPr>
          <w:b/>
          <w:szCs w:val="24"/>
        </w:rPr>
      </w:pPr>
    </w:p>
    <w:p w14:paraId="3471D8C1" w14:textId="75F79564" w:rsidR="006E3D54" w:rsidRPr="006E3D54" w:rsidRDefault="006E3D54" w:rsidP="007F5898">
      <w:pPr>
        <w:adjustRightInd w:val="0"/>
        <w:snapToGrid w:val="0"/>
        <w:rPr>
          <w:b/>
          <w:szCs w:val="24"/>
        </w:rPr>
      </w:pPr>
      <w:r w:rsidRPr="006E3D54">
        <w:rPr>
          <w:b/>
          <w:szCs w:val="24"/>
        </w:rPr>
        <w:fldChar w:fldCharType="begin"/>
      </w:r>
      <w:r w:rsidRPr="006E3D54">
        <w:rPr>
          <w:b/>
          <w:szCs w:val="24"/>
        </w:rPr>
        <w:instrText xml:space="preserve"> </w:instrText>
      </w:r>
      <w:r w:rsidRPr="006E3D54">
        <w:rPr>
          <w:rFonts w:hint="eastAsia"/>
          <w:b/>
          <w:szCs w:val="24"/>
        </w:rPr>
        <w:instrText>REF _Ref189644205 \h</w:instrText>
      </w:r>
      <w:r w:rsidRPr="006E3D54">
        <w:rPr>
          <w:b/>
          <w:szCs w:val="24"/>
        </w:rPr>
        <w:instrText xml:space="preserve"> </w:instrText>
      </w:r>
      <w:r>
        <w:rPr>
          <w:b/>
          <w:szCs w:val="24"/>
        </w:rPr>
        <w:instrText xml:space="preserve"> \* MERGEFORMAT </w:instrText>
      </w:r>
      <w:r w:rsidRPr="006E3D54">
        <w:rPr>
          <w:b/>
          <w:szCs w:val="24"/>
        </w:rPr>
      </w:r>
      <w:r w:rsidRPr="006E3D54">
        <w:rPr>
          <w:b/>
          <w:szCs w:val="24"/>
        </w:rPr>
        <w:fldChar w:fldCharType="separate"/>
      </w:r>
      <w:r w:rsidR="008B1990" w:rsidRPr="008B1990">
        <w:rPr>
          <w:b/>
          <w:szCs w:val="24"/>
        </w:rPr>
        <w:t>Observation 2: The measured timing offset (TO) and frequency offset (FO) may not be so accurate. The performance degradation may be expected even if NW do pre-compensation for TO and FO under multi-TRP.</w:t>
      </w:r>
      <w:r w:rsidRPr="006E3D54">
        <w:rPr>
          <w:b/>
          <w:szCs w:val="24"/>
        </w:rPr>
        <w:fldChar w:fldCharType="end"/>
      </w:r>
    </w:p>
    <w:p w14:paraId="657B911D" w14:textId="77777777" w:rsidR="006E3D54" w:rsidRDefault="006E3D54" w:rsidP="007F5898">
      <w:pPr>
        <w:adjustRightInd w:val="0"/>
        <w:snapToGrid w:val="0"/>
        <w:rPr>
          <w:b/>
          <w:szCs w:val="24"/>
        </w:rPr>
      </w:pPr>
    </w:p>
    <w:p w14:paraId="3A1BE4FD" w14:textId="1A223717" w:rsidR="006E3D54" w:rsidRDefault="006E3D54" w:rsidP="007F5898">
      <w:pPr>
        <w:adjustRightInd w:val="0"/>
        <w:snapToGrid w:val="0"/>
        <w:rPr>
          <w:b/>
          <w:szCs w:val="24"/>
        </w:rPr>
      </w:pPr>
      <w:r w:rsidRPr="006E3D54">
        <w:rPr>
          <w:b/>
          <w:szCs w:val="24"/>
        </w:rPr>
        <w:fldChar w:fldCharType="begin"/>
      </w:r>
      <w:r w:rsidRPr="006E3D54">
        <w:rPr>
          <w:b/>
          <w:szCs w:val="24"/>
        </w:rPr>
        <w:instrText xml:space="preserve"> </w:instrText>
      </w:r>
      <w:r w:rsidRPr="006E3D54">
        <w:rPr>
          <w:rFonts w:hint="eastAsia"/>
          <w:b/>
          <w:szCs w:val="24"/>
        </w:rPr>
        <w:instrText>REF _Ref189644218 \h</w:instrText>
      </w:r>
      <w:r w:rsidRPr="006E3D54">
        <w:rPr>
          <w:b/>
          <w:szCs w:val="24"/>
        </w:rPr>
        <w:instrText xml:space="preserve"> </w:instrText>
      </w:r>
      <w:r>
        <w:rPr>
          <w:b/>
          <w:szCs w:val="24"/>
        </w:rPr>
        <w:instrText xml:space="preserve"> \* MERGEFORMAT </w:instrText>
      </w:r>
      <w:r w:rsidRPr="006E3D54">
        <w:rPr>
          <w:b/>
          <w:szCs w:val="24"/>
        </w:rPr>
      </w:r>
      <w:r w:rsidRPr="006E3D54">
        <w:rPr>
          <w:b/>
          <w:szCs w:val="24"/>
        </w:rPr>
        <w:fldChar w:fldCharType="separate"/>
      </w:r>
      <w:r w:rsidR="00583FEE" w:rsidRPr="00583FEE">
        <w:rPr>
          <w:b/>
          <w:szCs w:val="24"/>
        </w:rPr>
        <w:t>Proposal 4: RAN4 to discuss on the number of samples used for the accuracy requirement for timing offset and frequency offset measurement between two TRPs.</w:t>
      </w:r>
      <w:r w:rsidRPr="006E3D54">
        <w:rPr>
          <w:b/>
          <w:szCs w:val="24"/>
        </w:rPr>
        <w:fldChar w:fldCharType="end"/>
      </w:r>
    </w:p>
    <w:p w14:paraId="72524B8F" w14:textId="77777777" w:rsidR="00583FEE" w:rsidRDefault="00583FEE" w:rsidP="007F5898">
      <w:pPr>
        <w:adjustRightInd w:val="0"/>
        <w:snapToGrid w:val="0"/>
        <w:rPr>
          <w:b/>
          <w:szCs w:val="24"/>
        </w:rPr>
      </w:pPr>
    </w:p>
    <w:p w14:paraId="173F9E74" w14:textId="77777777" w:rsidR="00583FEE" w:rsidRPr="00583FEE" w:rsidRDefault="00583FEE" w:rsidP="00583FEE">
      <w:pPr>
        <w:pStyle w:val="Caption"/>
        <w:rPr>
          <w:rFonts w:eastAsia="PMingLiU"/>
          <w:sz w:val="22"/>
          <w:szCs w:val="22"/>
        </w:rPr>
      </w:pPr>
      <w:r w:rsidRPr="00583FEE">
        <w:rPr>
          <w:bCs/>
          <w:sz w:val="22"/>
          <w:szCs w:val="22"/>
        </w:rPr>
        <w:t xml:space="preserve">Proposal 5: No RRM impact at least for unified TCI state switching since RAN1 agreed to reuse Rel-17/Rel-18 unified TCI framework to indicate TCI states of asymmetric DL </w:t>
      </w:r>
      <w:proofErr w:type="spellStart"/>
      <w:r w:rsidRPr="00583FEE">
        <w:rPr>
          <w:bCs/>
          <w:sz w:val="22"/>
          <w:szCs w:val="22"/>
        </w:rPr>
        <w:t>sTRP</w:t>
      </w:r>
      <w:proofErr w:type="spellEnd"/>
      <w:r w:rsidRPr="00583FEE">
        <w:rPr>
          <w:bCs/>
          <w:sz w:val="22"/>
          <w:szCs w:val="22"/>
        </w:rPr>
        <w:t xml:space="preserve">/UL </w:t>
      </w:r>
      <w:proofErr w:type="spellStart"/>
      <w:r w:rsidRPr="00583FEE">
        <w:rPr>
          <w:bCs/>
          <w:sz w:val="22"/>
          <w:szCs w:val="22"/>
        </w:rPr>
        <w:t>mTRP</w:t>
      </w:r>
      <w:proofErr w:type="spellEnd"/>
      <w:r w:rsidRPr="00583FEE">
        <w:rPr>
          <w:bCs/>
          <w:sz w:val="22"/>
          <w:szCs w:val="22"/>
        </w:rPr>
        <w:t xml:space="preserve"> deployment scenarios.</w:t>
      </w:r>
      <w:r w:rsidRPr="00583FEE">
        <w:rPr>
          <w:rFonts w:eastAsia="PMingLiU"/>
          <w:sz w:val="22"/>
          <w:szCs w:val="22"/>
        </w:rPr>
        <w:tab/>
      </w:r>
    </w:p>
    <w:p w14:paraId="0AC50FDA" w14:textId="77777777" w:rsidR="00583FEE" w:rsidRPr="00583FEE" w:rsidRDefault="00583FEE" w:rsidP="007F5898">
      <w:pPr>
        <w:adjustRightInd w:val="0"/>
        <w:snapToGrid w:val="0"/>
        <w:rPr>
          <w:b/>
          <w:sz w:val="20"/>
        </w:rPr>
      </w:pPr>
    </w:p>
    <w:p w14:paraId="181BB1B2" w14:textId="77777777" w:rsidR="00583FEE" w:rsidRPr="00583FEE" w:rsidRDefault="00583FEE" w:rsidP="00583FEE">
      <w:pPr>
        <w:pStyle w:val="Caption"/>
        <w:rPr>
          <w:bCs/>
          <w:sz w:val="22"/>
          <w:szCs w:val="22"/>
        </w:rPr>
      </w:pPr>
      <w:r w:rsidRPr="00583FEE">
        <w:rPr>
          <w:bCs/>
          <w:sz w:val="22"/>
          <w:szCs w:val="22"/>
        </w:rPr>
        <w:t>Proposal 6: If UL TCI states can be associated to SRS, then reuse the same principle in Rel-17 which is no requirement when the UE is requested to switch to a TCI state</w:t>
      </w:r>
      <w:r w:rsidRPr="00583FEE">
        <w:t xml:space="preserve"> </w:t>
      </w:r>
      <w:r w:rsidRPr="00583FEE">
        <w:rPr>
          <w:bCs/>
          <w:sz w:val="22"/>
          <w:szCs w:val="22"/>
        </w:rPr>
        <w:t>with the higher layer parameter TCI-UL-State associated to SRS.</w:t>
      </w:r>
    </w:p>
    <w:p w14:paraId="559BC47A" w14:textId="77777777" w:rsidR="00583FEE" w:rsidRPr="006E3D54" w:rsidRDefault="00583FEE" w:rsidP="007F5898">
      <w:pPr>
        <w:adjustRightInd w:val="0"/>
        <w:snapToGrid w:val="0"/>
        <w:rPr>
          <w:b/>
          <w:szCs w:val="24"/>
        </w:rPr>
      </w:pPr>
    </w:p>
    <w:p w14:paraId="1ECB9334" w14:textId="6F809DA9" w:rsidR="00707EC5" w:rsidRDefault="00165A43" w:rsidP="00707EC5">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lastRenderedPageBreak/>
        <w:t>Reference</w:t>
      </w:r>
    </w:p>
    <w:p w14:paraId="65E997A2" w14:textId="7E8856F1" w:rsidR="00092F7F" w:rsidRDefault="00124CF1" w:rsidP="00124CF1">
      <w:pPr>
        <w:rPr>
          <w:szCs w:val="20"/>
        </w:rPr>
      </w:pPr>
      <w:r w:rsidRPr="00BC713F">
        <w:rPr>
          <w:rFonts w:hint="eastAsia"/>
          <w:szCs w:val="20"/>
        </w:rPr>
        <w:t>[</w:t>
      </w:r>
      <w:r w:rsidRPr="00124CF1">
        <w:rPr>
          <w:szCs w:val="20"/>
        </w:rPr>
        <w:t xml:space="preserve">1] </w:t>
      </w:r>
      <w:hyperlink r:id="rId8" w:history="1">
        <w:r w:rsidRPr="00124CF1">
          <w:rPr>
            <w:szCs w:val="20"/>
          </w:rPr>
          <w:t>RP-242394</w:t>
        </w:r>
      </w:hyperlink>
      <w:r w:rsidRPr="00124CF1">
        <w:rPr>
          <w:szCs w:val="20"/>
        </w:rPr>
        <w:t xml:space="preserve">, </w:t>
      </w:r>
      <w:r>
        <w:rPr>
          <w:szCs w:val="20"/>
        </w:rPr>
        <w:t>Revised Work Item: NR MIMO Phase 5, Samsung</w:t>
      </w:r>
    </w:p>
    <w:p w14:paraId="40152C68" w14:textId="16857890" w:rsidR="00A77960" w:rsidRPr="00BC713F" w:rsidRDefault="00C35F17" w:rsidP="006E3D54">
      <w:pPr>
        <w:tabs>
          <w:tab w:val="left" w:pos="1985"/>
        </w:tabs>
        <w:jc w:val="both"/>
        <w:rPr>
          <w:szCs w:val="20"/>
        </w:rPr>
      </w:pPr>
      <w:r w:rsidRPr="00BC713F">
        <w:rPr>
          <w:rFonts w:hint="eastAsia"/>
          <w:szCs w:val="20"/>
        </w:rPr>
        <w:t>[</w:t>
      </w:r>
      <w:r w:rsidRPr="00BC713F">
        <w:rPr>
          <w:szCs w:val="20"/>
        </w:rPr>
        <w:t>2] R4-</w:t>
      </w:r>
      <w:r w:rsidR="006E3D54" w:rsidRPr="00BC713F">
        <w:rPr>
          <w:szCs w:val="20"/>
        </w:rPr>
        <w:t>2420108</w:t>
      </w:r>
      <w:r w:rsidRPr="00BC713F">
        <w:rPr>
          <w:szCs w:val="20"/>
        </w:rPr>
        <w:t>, WF on RRM requirements for NR_MIMO_Ph5 (Part2)</w:t>
      </w:r>
      <w:bookmarkEnd w:id="12"/>
    </w:p>
    <w:p w14:paraId="448633DE" w14:textId="77777777" w:rsidR="006E3D54" w:rsidRPr="00092F7F" w:rsidRDefault="006E3D54">
      <w:pPr>
        <w:rPr>
          <w:rFonts w:eastAsia="PMingLiU"/>
        </w:rPr>
      </w:pPr>
    </w:p>
    <w:sectPr w:rsidR="006E3D54" w:rsidRPr="00092F7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6E0F0" w14:textId="77777777" w:rsidR="003E2B6F" w:rsidRDefault="003E2B6F">
      <w:r>
        <w:separator/>
      </w:r>
    </w:p>
  </w:endnote>
  <w:endnote w:type="continuationSeparator" w:id="0">
    <w:p w14:paraId="3D2C27A7" w14:textId="77777777" w:rsidR="003E2B6F" w:rsidRDefault="003E2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345A0" w14:textId="77777777" w:rsidR="003E2B6F" w:rsidRDefault="003E2B6F">
      <w:r>
        <w:separator/>
      </w:r>
    </w:p>
  </w:footnote>
  <w:footnote w:type="continuationSeparator" w:id="0">
    <w:p w14:paraId="46A01829" w14:textId="77777777" w:rsidR="003E2B6F" w:rsidRDefault="003E2B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850"/>
        </w:tabs>
        <w:ind w:left="850" w:hanging="360"/>
      </w:pPr>
      <w:rPr>
        <w:rFonts w:ascii="Arial" w:hAnsi="Arial" w:hint="default"/>
      </w:rPr>
    </w:lvl>
    <w:lvl w:ilvl="1" w:tplc="515E0952">
      <w:numFmt w:val="bullet"/>
      <w:pStyle w:val="RAN1bullet2"/>
      <w:lvlText w:val="–"/>
      <w:lvlJc w:val="left"/>
      <w:pPr>
        <w:tabs>
          <w:tab w:val="num" w:pos="1570"/>
        </w:tabs>
        <w:ind w:left="1570" w:hanging="360"/>
      </w:pPr>
      <w:rPr>
        <w:rFonts w:ascii="Arial" w:hAnsi="Arial" w:hint="default"/>
      </w:rPr>
    </w:lvl>
    <w:lvl w:ilvl="2" w:tplc="CEC60A12">
      <w:start w:val="1"/>
      <w:numFmt w:val="bullet"/>
      <w:lvlText w:val="•"/>
      <w:lvlJc w:val="left"/>
      <w:pPr>
        <w:tabs>
          <w:tab w:val="num" w:pos="2290"/>
        </w:tabs>
        <w:ind w:left="2290" w:hanging="360"/>
      </w:pPr>
      <w:rPr>
        <w:rFonts w:ascii="Arial" w:hAnsi="Arial" w:hint="default"/>
      </w:rPr>
    </w:lvl>
    <w:lvl w:ilvl="3" w:tplc="DA28EE96">
      <w:start w:val="1"/>
      <w:numFmt w:val="bullet"/>
      <w:lvlText w:val="•"/>
      <w:lvlJc w:val="left"/>
      <w:pPr>
        <w:tabs>
          <w:tab w:val="num" w:pos="3010"/>
        </w:tabs>
        <w:ind w:left="3010" w:hanging="360"/>
      </w:pPr>
      <w:rPr>
        <w:rFonts w:ascii="Arial" w:hAnsi="Arial" w:hint="default"/>
      </w:rPr>
    </w:lvl>
    <w:lvl w:ilvl="4" w:tplc="7CD4691C">
      <w:start w:val="1"/>
      <w:numFmt w:val="bullet"/>
      <w:lvlText w:val="•"/>
      <w:lvlJc w:val="left"/>
      <w:pPr>
        <w:tabs>
          <w:tab w:val="num" w:pos="3730"/>
        </w:tabs>
        <w:ind w:left="3730" w:hanging="360"/>
      </w:pPr>
      <w:rPr>
        <w:rFonts w:ascii="Arial" w:hAnsi="Arial" w:hint="default"/>
      </w:rPr>
    </w:lvl>
    <w:lvl w:ilvl="5" w:tplc="F68E2EF0" w:tentative="1">
      <w:start w:val="1"/>
      <w:numFmt w:val="bullet"/>
      <w:lvlText w:val="•"/>
      <w:lvlJc w:val="left"/>
      <w:pPr>
        <w:tabs>
          <w:tab w:val="num" w:pos="4450"/>
        </w:tabs>
        <w:ind w:left="4450" w:hanging="360"/>
      </w:pPr>
      <w:rPr>
        <w:rFonts w:ascii="Arial" w:hAnsi="Arial" w:hint="default"/>
      </w:rPr>
    </w:lvl>
    <w:lvl w:ilvl="6" w:tplc="24AAF882" w:tentative="1">
      <w:start w:val="1"/>
      <w:numFmt w:val="bullet"/>
      <w:lvlText w:val="•"/>
      <w:lvlJc w:val="left"/>
      <w:pPr>
        <w:tabs>
          <w:tab w:val="num" w:pos="5170"/>
        </w:tabs>
        <w:ind w:left="5170" w:hanging="360"/>
      </w:pPr>
      <w:rPr>
        <w:rFonts w:ascii="Arial" w:hAnsi="Arial" w:hint="default"/>
      </w:rPr>
    </w:lvl>
    <w:lvl w:ilvl="7" w:tplc="4036A71C" w:tentative="1">
      <w:start w:val="1"/>
      <w:numFmt w:val="bullet"/>
      <w:lvlText w:val="•"/>
      <w:lvlJc w:val="left"/>
      <w:pPr>
        <w:tabs>
          <w:tab w:val="num" w:pos="5890"/>
        </w:tabs>
        <w:ind w:left="5890" w:hanging="360"/>
      </w:pPr>
      <w:rPr>
        <w:rFonts w:ascii="Arial" w:hAnsi="Arial" w:hint="default"/>
      </w:rPr>
    </w:lvl>
    <w:lvl w:ilvl="8" w:tplc="8BCEDA40" w:tentative="1">
      <w:start w:val="1"/>
      <w:numFmt w:val="bullet"/>
      <w:lvlText w:val="•"/>
      <w:lvlJc w:val="left"/>
      <w:pPr>
        <w:tabs>
          <w:tab w:val="num" w:pos="6610"/>
        </w:tabs>
        <w:ind w:left="661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42BBA"/>
    <w:multiLevelType w:val="multilevel"/>
    <w:tmpl w:val="502AC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3C46A8"/>
    <w:multiLevelType w:val="hybridMultilevel"/>
    <w:tmpl w:val="D01659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286C5F"/>
    <w:multiLevelType w:val="hybridMultilevel"/>
    <w:tmpl w:val="A600ECA0"/>
    <w:lvl w:ilvl="0" w:tplc="73A6413C">
      <w:start w:val="1"/>
      <w:numFmt w:val="bullet"/>
      <w:lvlText w:val="-"/>
      <w:lvlJc w:val="left"/>
      <w:pPr>
        <w:ind w:left="480" w:hanging="480"/>
      </w:pPr>
      <w:rPr>
        <w:rFonts w:ascii="Calibri" w:eastAsiaTheme="minorHAnsi" w:hAnsi="Calibri" w:cs="Calibri"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0DE4DC9"/>
    <w:multiLevelType w:val="multilevel"/>
    <w:tmpl w:val="D1900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980126"/>
    <w:multiLevelType w:val="hybridMultilevel"/>
    <w:tmpl w:val="26304BFE"/>
    <w:lvl w:ilvl="0" w:tplc="80FCADF6">
      <w:start w:val="2"/>
      <w:numFmt w:val="bullet"/>
      <w:lvlText w:val="-"/>
      <w:lvlJc w:val="left"/>
      <w:pPr>
        <w:ind w:left="480" w:hanging="480"/>
      </w:pPr>
      <w:rPr>
        <w:rFonts w:ascii="Arial" w:eastAsia="Times New Roman"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3CD5F60"/>
    <w:multiLevelType w:val="multilevel"/>
    <w:tmpl w:val="432C6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45E03FC"/>
    <w:multiLevelType w:val="hybridMultilevel"/>
    <w:tmpl w:val="1A06A4B0"/>
    <w:lvl w:ilvl="0" w:tplc="1828FAAE">
      <w:start w:val="1"/>
      <w:numFmt w:val="bullet"/>
      <w:lvlText w:val="-"/>
      <w:lvlJc w:val="left"/>
      <w:pPr>
        <w:ind w:left="480" w:hanging="480"/>
      </w:pPr>
      <w:rPr>
        <w:rFonts w:ascii="SimSun" w:hAnsi="SimSu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4733CE2"/>
    <w:multiLevelType w:val="hybridMultilevel"/>
    <w:tmpl w:val="EFAACE14"/>
    <w:lvl w:ilvl="0" w:tplc="80FCADF6">
      <w:start w:val="2"/>
      <w:numFmt w:val="bullet"/>
      <w:lvlText w:val="-"/>
      <w:lvlJc w:val="left"/>
      <w:pPr>
        <w:ind w:left="480" w:hanging="480"/>
      </w:pPr>
      <w:rPr>
        <w:rFonts w:ascii="Arial" w:eastAsia="Times New Roman" w:hAnsi="Arial" w:cs="Aria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1" w15:restartNumberingAfterBreak="0">
    <w:nsid w:val="1712301D"/>
    <w:multiLevelType w:val="hybridMultilevel"/>
    <w:tmpl w:val="9CB41858"/>
    <w:lvl w:ilvl="0" w:tplc="4CC208EC">
      <w:start w:val="17"/>
      <w:numFmt w:val="lowerLetter"/>
      <w:lvlText w:val="%1."/>
      <w:lvlJc w:val="left"/>
      <w:pPr>
        <w:ind w:left="1440" w:hanging="360"/>
      </w:pPr>
      <w:rPr>
        <w:rFonts w:hint="default"/>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12"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7A23F1A"/>
    <w:multiLevelType w:val="multilevel"/>
    <w:tmpl w:val="27A23F1A"/>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6" w15:restartNumberingAfterBreak="0">
    <w:nsid w:val="2A7872B4"/>
    <w:multiLevelType w:val="hybridMultilevel"/>
    <w:tmpl w:val="67FEDE86"/>
    <w:lvl w:ilvl="0" w:tplc="4D9A9724">
      <w:start w:val="1"/>
      <w:numFmt w:val="lowerLetter"/>
      <w:lvlText w:val="%1."/>
      <w:lvlJc w:val="left"/>
      <w:pPr>
        <w:tabs>
          <w:tab w:val="num" w:pos="1440"/>
        </w:tabs>
        <w:ind w:left="1440" w:hanging="36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3D81269"/>
    <w:multiLevelType w:val="multilevel"/>
    <w:tmpl w:val="099A9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04F67C7"/>
    <w:multiLevelType w:val="hybridMultilevel"/>
    <w:tmpl w:val="F26490EC"/>
    <w:lvl w:ilvl="0" w:tplc="F7F041E0">
      <w:numFmt w:val="bullet"/>
      <w:lvlText w:val="-"/>
      <w:lvlJc w:val="left"/>
      <w:pPr>
        <w:ind w:left="480" w:hanging="480"/>
      </w:pPr>
      <w:rPr>
        <w:rFonts w:ascii="Calibri" w:eastAsia="Malgun Gothic"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125D96"/>
    <w:multiLevelType w:val="hybridMultilevel"/>
    <w:tmpl w:val="D090DAFE"/>
    <w:lvl w:ilvl="0" w:tplc="176CCB6E">
      <w:start w:val="3"/>
      <w:numFmt w:val="decimal"/>
      <w:lvlText w:val="%1."/>
      <w:lvlJc w:val="left"/>
      <w:pPr>
        <w:ind w:left="720" w:hanging="360"/>
      </w:pPr>
      <w:rPr>
        <w:rFonts w:hint="default"/>
      </w:rPr>
    </w:lvl>
    <w:lvl w:ilvl="1" w:tplc="04090019">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22" w15:restartNumberingAfterBreak="0">
    <w:nsid w:val="45563DD2"/>
    <w:multiLevelType w:val="hybridMultilevel"/>
    <w:tmpl w:val="103C10D6"/>
    <w:lvl w:ilvl="0" w:tplc="3FF87B6A">
      <w:start w:val="1"/>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9FD416E"/>
    <w:multiLevelType w:val="multilevel"/>
    <w:tmpl w:val="D4125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6" w15:restartNumberingAfterBreak="0">
    <w:nsid w:val="538D05B8"/>
    <w:multiLevelType w:val="hybridMultilevel"/>
    <w:tmpl w:val="0D02544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8B73482"/>
    <w:multiLevelType w:val="hybridMultilevel"/>
    <w:tmpl w:val="2AECF868"/>
    <w:lvl w:ilvl="0" w:tplc="08090001">
      <w:start w:val="1"/>
      <w:numFmt w:val="bullet"/>
      <w:lvlText w:val=""/>
      <w:lvlJc w:val="left"/>
      <w:pPr>
        <w:ind w:left="508" w:hanging="360"/>
      </w:pPr>
      <w:rPr>
        <w:rFonts w:ascii="Symbol" w:hAnsi="Symbol" w:hint="default"/>
      </w:rPr>
    </w:lvl>
    <w:lvl w:ilvl="1" w:tplc="04190003">
      <w:start w:val="1"/>
      <w:numFmt w:val="bullet"/>
      <w:lvlText w:val="o"/>
      <w:lvlJc w:val="left"/>
      <w:pPr>
        <w:ind w:left="1228" w:hanging="360"/>
      </w:pPr>
      <w:rPr>
        <w:rFonts w:ascii="Courier New" w:hAnsi="Courier New" w:cs="Courier New" w:hint="default"/>
      </w:rPr>
    </w:lvl>
    <w:lvl w:ilvl="2" w:tplc="04190005">
      <w:start w:val="1"/>
      <w:numFmt w:val="bullet"/>
      <w:lvlText w:val=""/>
      <w:lvlJc w:val="left"/>
      <w:pPr>
        <w:ind w:left="1948" w:hanging="360"/>
      </w:pPr>
      <w:rPr>
        <w:rFonts w:ascii="Wingdings" w:hAnsi="Wingdings" w:hint="default"/>
      </w:rPr>
    </w:lvl>
    <w:lvl w:ilvl="3" w:tplc="04190001">
      <w:start w:val="1"/>
      <w:numFmt w:val="bullet"/>
      <w:lvlText w:val=""/>
      <w:lvlJc w:val="left"/>
      <w:pPr>
        <w:ind w:left="2668" w:hanging="360"/>
      </w:pPr>
      <w:rPr>
        <w:rFonts w:ascii="Symbol" w:hAnsi="Symbol" w:hint="default"/>
      </w:rPr>
    </w:lvl>
    <w:lvl w:ilvl="4" w:tplc="04190003">
      <w:start w:val="1"/>
      <w:numFmt w:val="bullet"/>
      <w:lvlText w:val="o"/>
      <w:lvlJc w:val="left"/>
      <w:pPr>
        <w:ind w:left="3388" w:hanging="360"/>
      </w:pPr>
      <w:rPr>
        <w:rFonts w:ascii="Courier New" w:hAnsi="Courier New" w:cs="Courier New" w:hint="default"/>
      </w:rPr>
    </w:lvl>
    <w:lvl w:ilvl="5" w:tplc="04190005" w:tentative="1">
      <w:start w:val="1"/>
      <w:numFmt w:val="bullet"/>
      <w:lvlText w:val=""/>
      <w:lvlJc w:val="left"/>
      <w:pPr>
        <w:ind w:left="4108" w:hanging="360"/>
      </w:pPr>
      <w:rPr>
        <w:rFonts w:ascii="Wingdings" w:hAnsi="Wingdings" w:hint="default"/>
      </w:rPr>
    </w:lvl>
    <w:lvl w:ilvl="6" w:tplc="04190001" w:tentative="1">
      <w:start w:val="1"/>
      <w:numFmt w:val="bullet"/>
      <w:lvlText w:val=""/>
      <w:lvlJc w:val="left"/>
      <w:pPr>
        <w:ind w:left="4828" w:hanging="360"/>
      </w:pPr>
      <w:rPr>
        <w:rFonts w:ascii="Symbol" w:hAnsi="Symbol" w:hint="default"/>
      </w:rPr>
    </w:lvl>
    <w:lvl w:ilvl="7" w:tplc="04190003" w:tentative="1">
      <w:start w:val="1"/>
      <w:numFmt w:val="bullet"/>
      <w:lvlText w:val="o"/>
      <w:lvlJc w:val="left"/>
      <w:pPr>
        <w:ind w:left="5548" w:hanging="360"/>
      </w:pPr>
      <w:rPr>
        <w:rFonts w:ascii="Courier New" w:hAnsi="Courier New" w:cs="Courier New" w:hint="default"/>
      </w:rPr>
    </w:lvl>
    <w:lvl w:ilvl="8" w:tplc="04190005" w:tentative="1">
      <w:start w:val="1"/>
      <w:numFmt w:val="bullet"/>
      <w:lvlText w:val=""/>
      <w:lvlJc w:val="left"/>
      <w:pPr>
        <w:ind w:left="6268" w:hanging="360"/>
      </w:pPr>
      <w:rPr>
        <w:rFonts w:ascii="Wingdings" w:hAnsi="Wingdings" w:hint="default"/>
      </w:rPr>
    </w:lvl>
  </w:abstractNum>
  <w:abstractNum w:abstractNumId="28" w15:restartNumberingAfterBreak="0">
    <w:nsid w:val="5BDC4441"/>
    <w:multiLevelType w:val="hybridMultilevel"/>
    <w:tmpl w:val="2C0E9E7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5E791B60"/>
    <w:multiLevelType w:val="hybridMultilevel"/>
    <w:tmpl w:val="F580E726"/>
    <w:lvl w:ilvl="0" w:tplc="68144362">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32" w15:restartNumberingAfterBreak="0">
    <w:nsid w:val="6BF13AC9"/>
    <w:multiLevelType w:val="hybridMultilevel"/>
    <w:tmpl w:val="F1BE96E0"/>
    <w:lvl w:ilvl="0" w:tplc="2A0EB680">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6E57600C"/>
    <w:multiLevelType w:val="hybridMultilevel"/>
    <w:tmpl w:val="D75A12E4"/>
    <w:lvl w:ilvl="0" w:tplc="73A6413C">
      <w:start w:val="1"/>
      <w:numFmt w:val="bullet"/>
      <w:lvlText w:val="-"/>
      <w:lvlJc w:val="left"/>
      <w:pPr>
        <w:ind w:left="480" w:hanging="480"/>
      </w:pPr>
      <w:rPr>
        <w:rFonts w:ascii="Calibri" w:eastAsiaTheme="minorHAnsi"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6F6A0352"/>
    <w:multiLevelType w:val="hybridMultilevel"/>
    <w:tmpl w:val="D2E65D52"/>
    <w:lvl w:ilvl="0" w:tplc="F7F041E0">
      <w:numFmt w:val="bullet"/>
      <w:lvlText w:val="-"/>
      <w:lvlJc w:val="left"/>
      <w:pPr>
        <w:ind w:left="480" w:hanging="480"/>
      </w:pPr>
      <w:rPr>
        <w:rFonts w:ascii="Calibri" w:eastAsia="Malgun Gothic" w:hAnsi="Calibri" w:cs="Calibri" w:hint="default"/>
        <w:color w:val="auto"/>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6" w15:restartNumberingAfterBreak="0">
    <w:nsid w:val="72282FA8"/>
    <w:multiLevelType w:val="hybridMultilevel"/>
    <w:tmpl w:val="141E3036"/>
    <w:lvl w:ilvl="0" w:tplc="00000001">
      <w:start w:val="1"/>
      <w:numFmt w:val="bullet"/>
      <w:lvlText w:val="•"/>
      <w:lvlJc w:val="left"/>
      <w:pPr>
        <w:ind w:left="1376" w:hanging="420"/>
      </w:pPr>
    </w:lvl>
    <w:lvl w:ilvl="1" w:tplc="04090003">
      <w:start w:val="1"/>
      <w:numFmt w:val="bullet"/>
      <w:lvlText w:val=""/>
      <w:lvlJc w:val="left"/>
      <w:pPr>
        <w:ind w:left="1796" w:hanging="420"/>
      </w:pPr>
      <w:rPr>
        <w:rFonts w:ascii="Wingdings" w:hAnsi="Wingdings" w:hint="default"/>
      </w:rPr>
    </w:lvl>
    <w:lvl w:ilvl="2" w:tplc="04090005">
      <w:start w:val="1"/>
      <w:numFmt w:val="bullet"/>
      <w:lvlText w:val=""/>
      <w:lvlJc w:val="left"/>
      <w:pPr>
        <w:ind w:left="2216" w:hanging="420"/>
      </w:pPr>
      <w:rPr>
        <w:rFonts w:ascii="Wingdings" w:hAnsi="Wingdings" w:hint="default"/>
      </w:rPr>
    </w:lvl>
    <w:lvl w:ilvl="3" w:tplc="04090001">
      <w:start w:val="1"/>
      <w:numFmt w:val="bullet"/>
      <w:lvlText w:val=""/>
      <w:lvlJc w:val="left"/>
      <w:pPr>
        <w:ind w:left="2636" w:hanging="420"/>
      </w:pPr>
      <w:rPr>
        <w:rFonts w:ascii="Wingdings" w:hAnsi="Wingdings" w:hint="default"/>
      </w:rPr>
    </w:lvl>
    <w:lvl w:ilvl="4" w:tplc="04090003">
      <w:start w:val="1"/>
      <w:numFmt w:val="bullet"/>
      <w:lvlText w:val=""/>
      <w:lvlJc w:val="left"/>
      <w:pPr>
        <w:ind w:left="3056" w:hanging="420"/>
      </w:pPr>
      <w:rPr>
        <w:rFonts w:ascii="Wingdings" w:hAnsi="Wingdings" w:hint="default"/>
      </w:rPr>
    </w:lvl>
    <w:lvl w:ilvl="5" w:tplc="04090005">
      <w:start w:val="1"/>
      <w:numFmt w:val="bullet"/>
      <w:lvlText w:val=""/>
      <w:lvlJc w:val="left"/>
      <w:pPr>
        <w:ind w:left="3476" w:hanging="420"/>
      </w:pPr>
      <w:rPr>
        <w:rFonts w:ascii="Wingdings" w:hAnsi="Wingdings" w:hint="default"/>
      </w:rPr>
    </w:lvl>
    <w:lvl w:ilvl="6" w:tplc="04090001">
      <w:start w:val="1"/>
      <w:numFmt w:val="bullet"/>
      <w:lvlText w:val=""/>
      <w:lvlJc w:val="left"/>
      <w:pPr>
        <w:ind w:left="3896" w:hanging="420"/>
      </w:pPr>
      <w:rPr>
        <w:rFonts w:ascii="Wingdings" w:hAnsi="Wingdings" w:hint="default"/>
      </w:rPr>
    </w:lvl>
    <w:lvl w:ilvl="7" w:tplc="04090003">
      <w:start w:val="1"/>
      <w:numFmt w:val="bullet"/>
      <w:lvlText w:val=""/>
      <w:lvlJc w:val="left"/>
      <w:pPr>
        <w:ind w:left="4316" w:hanging="420"/>
      </w:pPr>
      <w:rPr>
        <w:rFonts w:ascii="Wingdings" w:hAnsi="Wingdings" w:hint="default"/>
      </w:rPr>
    </w:lvl>
    <w:lvl w:ilvl="8" w:tplc="04090005">
      <w:start w:val="1"/>
      <w:numFmt w:val="bullet"/>
      <w:lvlText w:val=""/>
      <w:lvlJc w:val="left"/>
      <w:pPr>
        <w:ind w:left="4736" w:hanging="420"/>
      </w:pPr>
      <w:rPr>
        <w:rFonts w:ascii="Wingdings" w:hAnsi="Wingdings" w:hint="default"/>
      </w:rPr>
    </w:lvl>
  </w:abstractNum>
  <w:abstractNum w:abstractNumId="37" w15:restartNumberingAfterBreak="0">
    <w:nsid w:val="727C43CC"/>
    <w:multiLevelType w:val="hybridMultilevel"/>
    <w:tmpl w:val="39B8B7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51F019D"/>
    <w:multiLevelType w:val="hybridMultilevel"/>
    <w:tmpl w:val="4694EEAA"/>
    <w:lvl w:ilvl="0" w:tplc="6E0083A4">
      <w:start w:val="1"/>
      <w:numFmt w:val="bullet"/>
      <w:lvlText w:val="•"/>
      <w:lvlJc w:val="left"/>
      <w:pPr>
        <w:tabs>
          <w:tab w:val="num" w:pos="720"/>
        </w:tabs>
        <w:ind w:left="720" w:hanging="360"/>
      </w:pPr>
      <w:rPr>
        <w:rFonts w:ascii="Arial" w:hAnsi="Arial" w:hint="default"/>
      </w:rPr>
    </w:lvl>
    <w:lvl w:ilvl="1" w:tplc="C972D51E" w:tentative="1">
      <w:start w:val="1"/>
      <w:numFmt w:val="bullet"/>
      <w:lvlText w:val="•"/>
      <w:lvlJc w:val="left"/>
      <w:pPr>
        <w:tabs>
          <w:tab w:val="num" w:pos="1440"/>
        </w:tabs>
        <w:ind w:left="1440" w:hanging="360"/>
      </w:pPr>
      <w:rPr>
        <w:rFonts w:ascii="Arial" w:hAnsi="Arial" w:hint="default"/>
      </w:rPr>
    </w:lvl>
    <w:lvl w:ilvl="2" w:tplc="5BA2C3CA" w:tentative="1">
      <w:start w:val="1"/>
      <w:numFmt w:val="bullet"/>
      <w:lvlText w:val="•"/>
      <w:lvlJc w:val="left"/>
      <w:pPr>
        <w:tabs>
          <w:tab w:val="num" w:pos="2160"/>
        </w:tabs>
        <w:ind w:left="2160" w:hanging="360"/>
      </w:pPr>
      <w:rPr>
        <w:rFonts w:ascii="Arial" w:hAnsi="Arial" w:hint="default"/>
      </w:rPr>
    </w:lvl>
    <w:lvl w:ilvl="3" w:tplc="AD6CBB44" w:tentative="1">
      <w:start w:val="1"/>
      <w:numFmt w:val="bullet"/>
      <w:lvlText w:val="•"/>
      <w:lvlJc w:val="left"/>
      <w:pPr>
        <w:tabs>
          <w:tab w:val="num" w:pos="2880"/>
        </w:tabs>
        <w:ind w:left="2880" w:hanging="360"/>
      </w:pPr>
      <w:rPr>
        <w:rFonts w:ascii="Arial" w:hAnsi="Arial" w:hint="default"/>
      </w:rPr>
    </w:lvl>
    <w:lvl w:ilvl="4" w:tplc="CFEE5E50" w:tentative="1">
      <w:start w:val="1"/>
      <w:numFmt w:val="bullet"/>
      <w:lvlText w:val="•"/>
      <w:lvlJc w:val="left"/>
      <w:pPr>
        <w:tabs>
          <w:tab w:val="num" w:pos="3600"/>
        </w:tabs>
        <w:ind w:left="3600" w:hanging="360"/>
      </w:pPr>
      <w:rPr>
        <w:rFonts w:ascii="Arial" w:hAnsi="Arial" w:hint="default"/>
      </w:rPr>
    </w:lvl>
    <w:lvl w:ilvl="5" w:tplc="BCB2928A" w:tentative="1">
      <w:start w:val="1"/>
      <w:numFmt w:val="bullet"/>
      <w:lvlText w:val="•"/>
      <w:lvlJc w:val="left"/>
      <w:pPr>
        <w:tabs>
          <w:tab w:val="num" w:pos="4320"/>
        </w:tabs>
        <w:ind w:left="4320" w:hanging="360"/>
      </w:pPr>
      <w:rPr>
        <w:rFonts w:ascii="Arial" w:hAnsi="Arial" w:hint="default"/>
      </w:rPr>
    </w:lvl>
    <w:lvl w:ilvl="6" w:tplc="3FC8658C" w:tentative="1">
      <w:start w:val="1"/>
      <w:numFmt w:val="bullet"/>
      <w:lvlText w:val="•"/>
      <w:lvlJc w:val="left"/>
      <w:pPr>
        <w:tabs>
          <w:tab w:val="num" w:pos="5040"/>
        </w:tabs>
        <w:ind w:left="5040" w:hanging="360"/>
      </w:pPr>
      <w:rPr>
        <w:rFonts w:ascii="Arial" w:hAnsi="Arial" w:hint="default"/>
      </w:rPr>
    </w:lvl>
    <w:lvl w:ilvl="7" w:tplc="01B6F3F8" w:tentative="1">
      <w:start w:val="1"/>
      <w:numFmt w:val="bullet"/>
      <w:lvlText w:val="•"/>
      <w:lvlJc w:val="left"/>
      <w:pPr>
        <w:tabs>
          <w:tab w:val="num" w:pos="5760"/>
        </w:tabs>
        <w:ind w:left="5760" w:hanging="360"/>
      </w:pPr>
      <w:rPr>
        <w:rFonts w:ascii="Arial" w:hAnsi="Arial" w:hint="default"/>
      </w:rPr>
    </w:lvl>
    <w:lvl w:ilvl="8" w:tplc="3C1A30D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start w:val="1"/>
      <w:numFmt w:val="decimal"/>
      <w:lvlText w:val="%3."/>
      <w:lvlJc w:val="left"/>
      <w:pPr>
        <w:tabs>
          <w:tab w:val="num" w:pos="2160"/>
        </w:tabs>
        <w:ind w:left="2160" w:hanging="360"/>
      </w:p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40" w15:restartNumberingAfterBreak="0">
    <w:nsid w:val="7A893FC2"/>
    <w:multiLevelType w:val="hybridMultilevel"/>
    <w:tmpl w:val="CADE5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F356119"/>
    <w:multiLevelType w:val="multilevel"/>
    <w:tmpl w:val="695EAC6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FC75280"/>
    <w:multiLevelType w:val="hybridMultilevel"/>
    <w:tmpl w:val="2FE60236"/>
    <w:lvl w:ilvl="0" w:tplc="08090001">
      <w:start w:val="1"/>
      <w:numFmt w:val="bullet"/>
      <w:lvlText w:val=""/>
      <w:lvlJc w:val="left"/>
      <w:pPr>
        <w:ind w:left="764" w:hanging="480"/>
      </w:pPr>
      <w:rPr>
        <w:rFonts w:ascii="Symbol" w:hAnsi="Symbol"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757793919">
    <w:abstractNumId w:val="33"/>
  </w:num>
  <w:num w:numId="2" w16cid:durableId="732966245">
    <w:abstractNumId w:val="18"/>
  </w:num>
  <w:num w:numId="3" w16cid:durableId="1907839048">
    <w:abstractNumId w:val="1"/>
  </w:num>
  <w:num w:numId="4" w16cid:durableId="757598599">
    <w:abstractNumId w:val="0"/>
  </w:num>
  <w:num w:numId="5" w16cid:durableId="1026977557">
    <w:abstractNumId w:val="10"/>
  </w:num>
  <w:num w:numId="6" w16cid:durableId="2036539747">
    <w:abstractNumId w:val="27"/>
  </w:num>
  <w:num w:numId="7" w16cid:durableId="1220440313">
    <w:abstractNumId w:val="15"/>
  </w:num>
  <w:num w:numId="8" w16cid:durableId="669648128">
    <w:abstractNumId w:val="22"/>
  </w:num>
  <w:num w:numId="9" w16cid:durableId="835463054">
    <w:abstractNumId w:val="36"/>
  </w:num>
  <w:num w:numId="10" w16cid:durableId="750850867">
    <w:abstractNumId w:val="29"/>
  </w:num>
  <w:num w:numId="11" w16cid:durableId="231157541">
    <w:abstractNumId w:val="26"/>
  </w:num>
  <w:num w:numId="12" w16cid:durableId="757949310">
    <w:abstractNumId w:val="7"/>
  </w:num>
  <w:num w:numId="13" w16cid:durableId="16328269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39672358">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07868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009018">
    <w:abstractNumId w:val="30"/>
  </w:num>
  <w:num w:numId="17" w16cid:durableId="360907316">
    <w:abstractNumId w:val="10"/>
  </w:num>
  <w:num w:numId="18" w16cid:durableId="45840642">
    <w:abstractNumId w:val="25"/>
  </w:num>
  <w:num w:numId="19" w16cid:durableId="427315066">
    <w:abstractNumId w:val="12"/>
  </w:num>
  <w:num w:numId="20" w16cid:durableId="1120999057">
    <w:abstractNumId w:val="31"/>
  </w:num>
  <w:num w:numId="21" w16cid:durableId="1790005146">
    <w:abstractNumId w:val="23"/>
  </w:num>
  <w:num w:numId="22" w16cid:durableId="1055079985">
    <w:abstractNumId w:val="28"/>
  </w:num>
  <w:num w:numId="23" w16cid:durableId="178011931">
    <w:abstractNumId w:val="11"/>
  </w:num>
  <w:num w:numId="24" w16cid:durableId="341933901">
    <w:abstractNumId w:val="4"/>
  </w:num>
  <w:num w:numId="25" w16cid:durableId="1468088982">
    <w:abstractNumId w:val="19"/>
  </w:num>
  <w:num w:numId="26" w16cid:durableId="634914918">
    <w:abstractNumId w:val="32"/>
  </w:num>
  <w:num w:numId="27" w16cid:durableId="173963908">
    <w:abstractNumId w:val="35"/>
  </w:num>
  <w:num w:numId="28" w16cid:durableId="1121921332">
    <w:abstractNumId w:val="20"/>
  </w:num>
  <w:num w:numId="29" w16cid:durableId="1421953127">
    <w:abstractNumId w:val="14"/>
  </w:num>
  <w:num w:numId="30" w16cid:durableId="71663259">
    <w:abstractNumId w:val="13"/>
  </w:num>
  <w:num w:numId="31" w16cid:durableId="170459197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32894644">
    <w:abstractNumId w:val="35"/>
  </w:num>
  <w:num w:numId="33" w16cid:durableId="64035618">
    <w:abstractNumId w:val="19"/>
  </w:num>
  <w:num w:numId="34" w16cid:durableId="2141339939">
    <w:abstractNumId w:val="10"/>
  </w:num>
  <w:num w:numId="35" w16cid:durableId="617219018">
    <w:abstractNumId w:val="42"/>
  </w:num>
  <w:num w:numId="36" w16cid:durableId="1607497302">
    <w:abstractNumId w:val="10"/>
  </w:num>
  <w:num w:numId="37" w16cid:durableId="43871007">
    <w:abstractNumId w:val="39"/>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96459858">
    <w:abstractNumId w:val="30"/>
  </w:num>
  <w:num w:numId="39" w16cid:durableId="1852644537">
    <w:abstractNumId w:val="21"/>
  </w:num>
  <w:num w:numId="40" w16cid:durableId="1980765682">
    <w:abstractNumId w:val="38"/>
  </w:num>
  <w:num w:numId="41" w16cid:durableId="1652061042">
    <w:abstractNumId w:val="39"/>
  </w:num>
  <w:num w:numId="42" w16cid:durableId="465437710">
    <w:abstractNumId w:val="16"/>
  </w:num>
  <w:num w:numId="43" w16cid:durableId="2132935285">
    <w:abstractNumId w:val="41"/>
    <w:lvlOverride w:ilvl="1">
      <w:startOverride w:val="1"/>
    </w:lvlOverride>
  </w:num>
  <w:num w:numId="44" w16cid:durableId="2132935285">
    <w:abstractNumId w:val="41"/>
    <w:lvlOverride w:ilvl="1"/>
    <w:lvlOverride w:ilvl="2">
      <w:startOverride w:val="1"/>
    </w:lvlOverride>
  </w:num>
  <w:num w:numId="45" w16cid:durableId="655959810">
    <w:abstractNumId w:val="24"/>
  </w:num>
  <w:num w:numId="46" w16cid:durableId="184370914">
    <w:abstractNumId w:val="17"/>
  </w:num>
  <w:num w:numId="47" w16cid:durableId="2024084972">
    <w:abstractNumId w:val="2"/>
  </w:num>
  <w:num w:numId="48" w16cid:durableId="1740905146">
    <w:abstractNumId w:val="6"/>
  </w:num>
  <w:num w:numId="49" w16cid:durableId="2073500937">
    <w:abstractNumId w:val="8"/>
  </w:num>
  <w:num w:numId="50" w16cid:durableId="622274990">
    <w:abstractNumId w:val="3"/>
  </w:num>
  <w:num w:numId="51" w16cid:durableId="1971665786">
    <w:abstractNumId w:val="27"/>
  </w:num>
  <w:num w:numId="52" w16cid:durableId="1029602816">
    <w:abstractNumId w:val="39"/>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29834462">
    <w:abstractNumId w:val="40"/>
  </w:num>
  <w:num w:numId="54" w16cid:durableId="1714767931">
    <w:abstractNumId w:val="37"/>
  </w:num>
  <w:num w:numId="55" w16cid:durableId="1831555160">
    <w:abstractNumId w:val="9"/>
  </w:num>
  <w:num w:numId="56" w16cid:durableId="591668466">
    <w:abstractNumId w:val="5"/>
  </w:num>
  <w:num w:numId="57" w16cid:durableId="213466842">
    <w:abstractNumId w:val="5"/>
  </w:num>
  <w:num w:numId="58" w16cid:durableId="25066870">
    <w:abstractNumId w:val="3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ng-Zhi Hsieh (謝秉志)">
    <w15:presenceInfo w15:providerId="AD" w15:userId="S::being-zhi.hsieh@mediatek.com::0fea92ac-7a65-4002-8da3-cd3f7c34e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activeWritingStyle w:appName="MSWord" w:lang="zh-CN" w:vendorID="64" w:dllVersion="0" w:nlCheck="1" w:checkStyle="1"/>
  <w:activeWritingStyle w:appName="MSWord" w:lang="en-CA"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16B"/>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681"/>
    <w:rsid w:val="00010823"/>
    <w:rsid w:val="00010C24"/>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8D"/>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CD8"/>
    <w:rsid w:val="00027F35"/>
    <w:rsid w:val="000302FF"/>
    <w:rsid w:val="00030895"/>
    <w:rsid w:val="00030934"/>
    <w:rsid w:val="00030972"/>
    <w:rsid w:val="00030C26"/>
    <w:rsid w:val="00030E95"/>
    <w:rsid w:val="00030F5E"/>
    <w:rsid w:val="00031924"/>
    <w:rsid w:val="0003194C"/>
    <w:rsid w:val="000321B5"/>
    <w:rsid w:val="000322AE"/>
    <w:rsid w:val="00032920"/>
    <w:rsid w:val="00032EFF"/>
    <w:rsid w:val="00033135"/>
    <w:rsid w:val="00033193"/>
    <w:rsid w:val="0003337C"/>
    <w:rsid w:val="0003380E"/>
    <w:rsid w:val="0003397E"/>
    <w:rsid w:val="000339EA"/>
    <w:rsid w:val="00033B68"/>
    <w:rsid w:val="000345EB"/>
    <w:rsid w:val="000347B1"/>
    <w:rsid w:val="00034AD2"/>
    <w:rsid w:val="00034F3B"/>
    <w:rsid w:val="00034FF2"/>
    <w:rsid w:val="000356ED"/>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CFB"/>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090"/>
    <w:rsid w:val="0004727C"/>
    <w:rsid w:val="00047442"/>
    <w:rsid w:val="00047640"/>
    <w:rsid w:val="00047749"/>
    <w:rsid w:val="000477ED"/>
    <w:rsid w:val="00050460"/>
    <w:rsid w:val="00050B16"/>
    <w:rsid w:val="000511F9"/>
    <w:rsid w:val="00051233"/>
    <w:rsid w:val="000514AD"/>
    <w:rsid w:val="000519F8"/>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AF4"/>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585C"/>
    <w:rsid w:val="00066501"/>
    <w:rsid w:val="00066665"/>
    <w:rsid w:val="00066BC9"/>
    <w:rsid w:val="00066FF1"/>
    <w:rsid w:val="00067353"/>
    <w:rsid w:val="00067520"/>
    <w:rsid w:val="0006781E"/>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99D"/>
    <w:rsid w:val="00074C1F"/>
    <w:rsid w:val="0007548F"/>
    <w:rsid w:val="00075C6A"/>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5E7"/>
    <w:rsid w:val="00082644"/>
    <w:rsid w:val="00082BC8"/>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4D5"/>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2F7F"/>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683"/>
    <w:rsid w:val="00097725"/>
    <w:rsid w:val="00097DFB"/>
    <w:rsid w:val="00097FCB"/>
    <w:rsid w:val="000A02C8"/>
    <w:rsid w:val="000A041B"/>
    <w:rsid w:val="000A0979"/>
    <w:rsid w:val="000A0AD8"/>
    <w:rsid w:val="000A0D7B"/>
    <w:rsid w:val="000A0E52"/>
    <w:rsid w:val="000A1E89"/>
    <w:rsid w:val="000A20BA"/>
    <w:rsid w:val="000A2225"/>
    <w:rsid w:val="000A225E"/>
    <w:rsid w:val="000A2B39"/>
    <w:rsid w:val="000A2D32"/>
    <w:rsid w:val="000A2EB3"/>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5C3"/>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3DE0"/>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66"/>
    <w:rsid w:val="000C197E"/>
    <w:rsid w:val="000C22E1"/>
    <w:rsid w:val="000C2424"/>
    <w:rsid w:val="000C275F"/>
    <w:rsid w:val="000C28E3"/>
    <w:rsid w:val="000C2D07"/>
    <w:rsid w:val="000C2DEB"/>
    <w:rsid w:val="000C346F"/>
    <w:rsid w:val="000C3DBB"/>
    <w:rsid w:val="000C45FD"/>
    <w:rsid w:val="000C4847"/>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84A"/>
    <w:rsid w:val="000E1A0D"/>
    <w:rsid w:val="000E1BB5"/>
    <w:rsid w:val="000E21A3"/>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6F"/>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E36"/>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110"/>
    <w:rsid w:val="00110415"/>
    <w:rsid w:val="00110746"/>
    <w:rsid w:val="00110F47"/>
    <w:rsid w:val="00111233"/>
    <w:rsid w:val="00111974"/>
    <w:rsid w:val="001119FD"/>
    <w:rsid w:val="00111B30"/>
    <w:rsid w:val="00111BED"/>
    <w:rsid w:val="00111BEE"/>
    <w:rsid w:val="00111C2D"/>
    <w:rsid w:val="00112020"/>
    <w:rsid w:val="001122AF"/>
    <w:rsid w:val="0011230A"/>
    <w:rsid w:val="0011333B"/>
    <w:rsid w:val="00113B72"/>
    <w:rsid w:val="00114410"/>
    <w:rsid w:val="00114532"/>
    <w:rsid w:val="00114AD7"/>
    <w:rsid w:val="00114E9D"/>
    <w:rsid w:val="0011522C"/>
    <w:rsid w:val="00115388"/>
    <w:rsid w:val="001153A7"/>
    <w:rsid w:val="001154E1"/>
    <w:rsid w:val="00115809"/>
    <w:rsid w:val="00115F1B"/>
    <w:rsid w:val="00115FDA"/>
    <w:rsid w:val="00116525"/>
    <w:rsid w:val="001166B4"/>
    <w:rsid w:val="00116CCF"/>
    <w:rsid w:val="001171FD"/>
    <w:rsid w:val="0011731B"/>
    <w:rsid w:val="00117412"/>
    <w:rsid w:val="0011780E"/>
    <w:rsid w:val="00117DA7"/>
    <w:rsid w:val="00120801"/>
    <w:rsid w:val="00120888"/>
    <w:rsid w:val="00120A1A"/>
    <w:rsid w:val="00120A78"/>
    <w:rsid w:val="00120E80"/>
    <w:rsid w:val="00120E91"/>
    <w:rsid w:val="001216D3"/>
    <w:rsid w:val="00121720"/>
    <w:rsid w:val="00121893"/>
    <w:rsid w:val="00121BA2"/>
    <w:rsid w:val="00121E5E"/>
    <w:rsid w:val="00122209"/>
    <w:rsid w:val="0012222B"/>
    <w:rsid w:val="001224A0"/>
    <w:rsid w:val="001228AF"/>
    <w:rsid w:val="00122935"/>
    <w:rsid w:val="00122B1D"/>
    <w:rsid w:val="00123511"/>
    <w:rsid w:val="00123768"/>
    <w:rsid w:val="00123E28"/>
    <w:rsid w:val="00123FC5"/>
    <w:rsid w:val="001246B3"/>
    <w:rsid w:val="00124830"/>
    <w:rsid w:val="00124C9E"/>
    <w:rsid w:val="00124CF1"/>
    <w:rsid w:val="00125226"/>
    <w:rsid w:val="001252C5"/>
    <w:rsid w:val="00125325"/>
    <w:rsid w:val="00125E2D"/>
    <w:rsid w:val="00125F46"/>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282"/>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0B37"/>
    <w:rsid w:val="00140C88"/>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1A7"/>
    <w:rsid w:val="00146251"/>
    <w:rsid w:val="0014667F"/>
    <w:rsid w:val="00146E8E"/>
    <w:rsid w:val="00146FA6"/>
    <w:rsid w:val="001470B7"/>
    <w:rsid w:val="00147269"/>
    <w:rsid w:val="0014747E"/>
    <w:rsid w:val="001501F9"/>
    <w:rsid w:val="00150222"/>
    <w:rsid w:val="0015087F"/>
    <w:rsid w:val="00151039"/>
    <w:rsid w:val="001513D3"/>
    <w:rsid w:val="00151850"/>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379"/>
    <w:rsid w:val="00161A02"/>
    <w:rsid w:val="00161B02"/>
    <w:rsid w:val="00161F56"/>
    <w:rsid w:val="00162028"/>
    <w:rsid w:val="001624A5"/>
    <w:rsid w:val="001629F8"/>
    <w:rsid w:val="00162FAF"/>
    <w:rsid w:val="00163203"/>
    <w:rsid w:val="00163235"/>
    <w:rsid w:val="0016348A"/>
    <w:rsid w:val="00163497"/>
    <w:rsid w:val="00163617"/>
    <w:rsid w:val="00163642"/>
    <w:rsid w:val="00163717"/>
    <w:rsid w:val="00164048"/>
    <w:rsid w:val="001640AB"/>
    <w:rsid w:val="001641B1"/>
    <w:rsid w:val="001643C8"/>
    <w:rsid w:val="00164998"/>
    <w:rsid w:val="00164EB7"/>
    <w:rsid w:val="00165033"/>
    <w:rsid w:val="00165494"/>
    <w:rsid w:val="0016575F"/>
    <w:rsid w:val="0016581A"/>
    <w:rsid w:val="00165A43"/>
    <w:rsid w:val="00165AC5"/>
    <w:rsid w:val="00165DB6"/>
    <w:rsid w:val="00166122"/>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139"/>
    <w:rsid w:val="0017121B"/>
    <w:rsid w:val="00171690"/>
    <w:rsid w:val="00171754"/>
    <w:rsid w:val="0017180F"/>
    <w:rsid w:val="0017291F"/>
    <w:rsid w:val="001729D3"/>
    <w:rsid w:val="00172C7C"/>
    <w:rsid w:val="00172DC0"/>
    <w:rsid w:val="0017329A"/>
    <w:rsid w:val="001735D9"/>
    <w:rsid w:val="00173F96"/>
    <w:rsid w:val="00174A1D"/>
    <w:rsid w:val="00174C55"/>
    <w:rsid w:val="00174EC2"/>
    <w:rsid w:val="0017551C"/>
    <w:rsid w:val="001756C2"/>
    <w:rsid w:val="00175715"/>
    <w:rsid w:val="00175A69"/>
    <w:rsid w:val="00175B82"/>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BA6"/>
    <w:rsid w:val="00184E77"/>
    <w:rsid w:val="00184F97"/>
    <w:rsid w:val="001850B7"/>
    <w:rsid w:val="001850E5"/>
    <w:rsid w:val="00185478"/>
    <w:rsid w:val="00185934"/>
    <w:rsid w:val="00185969"/>
    <w:rsid w:val="00185BAE"/>
    <w:rsid w:val="00186AD6"/>
    <w:rsid w:val="00186F4F"/>
    <w:rsid w:val="00186F8A"/>
    <w:rsid w:val="00187BB1"/>
    <w:rsid w:val="001909E0"/>
    <w:rsid w:val="00190C0B"/>
    <w:rsid w:val="00190D94"/>
    <w:rsid w:val="00190DE1"/>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70CF"/>
    <w:rsid w:val="00197258"/>
    <w:rsid w:val="0019769A"/>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547"/>
    <w:rsid w:val="001A780E"/>
    <w:rsid w:val="001A789F"/>
    <w:rsid w:val="001A7A75"/>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49F"/>
    <w:rsid w:val="001B479F"/>
    <w:rsid w:val="001B4878"/>
    <w:rsid w:val="001B488B"/>
    <w:rsid w:val="001B4B04"/>
    <w:rsid w:val="001B4C59"/>
    <w:rsid w:val="001B55B0"/>
    <w:rsid w:val="001B5750"/>
    <w:rsid w:val="001B63E6"/>
    <w:rsid w:val="001B65AD"/>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4BB"/>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224"/>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4614"/>
    <w:rsid w:val="001E48F4"/>
    <w:rsid w:val="001E4C39"/>
    <w:rsid w:val="001E4D35"/>
    <w:rsid w:val="001E4E3B"/>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22D"/>
    <w:rsid w:val="001F6653"/>
    <w:rsid w:val="001F6DE9"/>
    <w:rsid w:val="001F6EFC"/>
    <w:rsid w:val="001F702B"/>
    <w:rsid w:val="001F7402"/>
    <w:rsid w:val="001F74B1"/>
    <w:rsid w:val="001F74C3"/>
    <w:rsid w:val="001F7601"/>
    <w:rsid w:val="001F7BB2"/>
    <w:rsid w:val="001F7D48"/>
    <w:rsid w:val="001F7E57"/>
    <w:rsid w:val="0020044D"/>
    <w:rsid w:val="0020051C"/>
    <w:rsid w:val="00200DBD"/>
    <w:rsid w:val="00200FC8"/>
    <w:rsid w:val="00201815"/>
    <w:rsid w:val="002018E0"/>
    <w:rsid w:val="00201DAC"/>
    <w:rsid w:val="002027D9"/>
    <w:rsid w:val="00202B08"/>
    <w:rsid w:val="00202BC3"/>
    <w:rsid w:val="00203389"/>
    <w:rsid w:val="00203447"/>
    <w:rsid w:val="00203804"/>
    <w:rsid w:val="0020383F"/>
    <w:rsid w:val="00203B3C"/>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9C"/>
    <w:rsid w:val="00224A2C"/>
    <w:rsid w:val="00224AF6"/>
    <w:rsid w:val="00224F66"/>
    <w:rsid w:val="002250ED"/>
    <w:rsid w:val="00225459"/>
    <w:rsid w:val="0022654A"/>
    <w:rsid w:val="0022795B"/>
    <w:rsid w:val="00227C15"/>
    <w:rsid w:val="00227E07"/>
    <w:rsid w:val="00230D63"/>
    <w:rsid w:val="002312F4"/>
    <w:rsid w:val="0023131B"/>
    <w:rsid w:val="0023151C"/>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0A"/>
    <w:rsid w:val="002343C6"/>
    <w:rsid w:val="00234715"/>
    <w:rsid w:val="00234C92"/>
    <w:rsid w:val="00235836"/>
    <w:rsid w:val="00235B7B"/>
    <w:rsid w:val="00235BAE"/>
    <w:rsid w:val="00236070"/>
    <w:rsid w:val="002369D5"/>
    <w:rsid w:val="00236CBD"/>
    <w:rsid w:val="0023735A"/>
    <w:rsid w:val="00237ABB"/>
    <w:rsid w:val="00237E62"/>
    <w:rsid w:val="00240018"/>
    <w:rsid w:val="002400C4"/>
    <w:rsid w:val="0024158C"/>
    <w:rsid w:val="0024187E"/>
    <w:rsid w:val="002419B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1B"/>
    <w:rsid w:val="002472A0"/>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48"/>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A0"/>
    <w:rsid w:val="0025581D"/>
    <w:rsid w:val="002558F7"/>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F32"/>
    <w:rsid w:val="0026520D"/>
    <w:rsid w:val="00265292"/>
    <w:rsid w:val="002652D5"/>
    <w:rsid w:val="00265645"/>
    <w:rsid w:val="00265943"/>
    <w:rsid w:val="00265A60"/>
    <w:rsid w:val="00265A76"/>
    <w:rsid w:val="00265E93"/>
    <w:rsid w:val="00265FB1"/>
    <w:rsid w:val="002661DA"/>
    <w:rsid w:val="00266830"/>
    <w:rsid w:val="002669F1"/>
    <w:rsid w:val="00266D57"/>
    <w:rsid w:val="00266EB9"/>
    <w:rsid w:val="00266FC3"/>
    <w:rsid w:val="00267270"/>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6B5"/>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3EC"/>
    <w:rsid w:val="00294741"/>
    <w:rsid w:val="002947BB"/>
    <w:rsid w:val="00294B67"/>
    <w:rsid w:val="00294E33"/>
    <w:rsid w:val="00294E8F"/>
    <w:rsid w:val="00296DC9"/>
    <w:rsid w:val="00296E32"/>
    <w:rsid w:val="00296EDC"/>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57C"/>
    <w:rsid w:val="002B072A"/>
    <w:rsid w:val="002B132E"/>
    <w:rsid w:val="002B1398"/>
    <w:rsid w:val="002B19F1"/>
    <w:rsid w:val="002B1B88"/>
    <w:rsid w:val="002B1DA0"/>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532"/>
    <w:rsid w:val="002B773C"/>
    <w:rsid w:val="002B7DE6"/>
    <w:rsid w:val="002C0245"/>
    <w:rsid w:val="002C06AD"/>
    <w:rsid w:val="002C1163"/>
    <w:rsid w:val="002C13C1"/>
    <w:rsid w:val="002C13D8"/>
    <w:rsid w:val="002C1504"/>
    <w:rsid w:val="002C18DD"/>
    <w:rsid w:val="002C1D8E"/>
    <w:rsid w:val="002C2722"/>
    <w:rsid w:val="002C2C19"/>
    <w:rsid w:val="002C355F"/>
    <w:rsid w:val="002C3C8A"/>
    <w:rsid w:val="002C4719"/>
    <w:rsid w:val="002C5643"/>
    <w:rsid w:val="002C5A0A"/>
    <w:rsid w:val="002C5C7D"/>
    <w:rsid w:val="002C5CC9"/>
    <w:rsid w:val="002C61AC"/>
    <w:rsid w:val="002C631D"/>
    <w:rsid w:val="002C6990"/>
    <w:rsid w:val="002C69E5"/>
    <w:rsid w:val="002C6D79"/>
    <w:rsid w:val="002C7402"/>
    <w:rsid w:val="002C745E"/>
    <w:rsid w:val="002C7829"/>
    <w:rsid w:val="002C7CFD"/>
    <w:rsid w:val="002D06C2"/>
    <w:rsid w:val="002D0792"/>
    <w:rsid w:val="002D0EAB"/>
    <w:rsid w:val="002D1181"/>
    <w:rsid w:val="002D18AA"/>
    <w:rsid w:val="002D1960"/>
    <w:rsid w:val="002D1B39"/>
    <w:rsid w:val="002D1B3F"/>
    <w:rsid w:val="002D1D1C"/>
    <w:rsid w:val="002D33DC"/>
    <w:rsid w:val="002D365F"/>
    <w:rsid w:val="002D3869"/>
    <w:rsid w:val="002D3909"/>
    <w:rsid w:val="002D391D"/>
    <w:rsid w:val="002D41AA"/>
    <w:rsid w:val="002D4C3B"/>
    <w:rsid w:val="002D50E3"/>
    <w:rsid w:val="002D549E"/>
    <w:rsid w:val="002D57E2"/>
    <w:rsid w:val="002D5868"/>
    <w:rsid w:val="002D5DA4"/>
    <w:rsid w:val="002D5EED"/>
    <w:rsid w:val="002D5FB9"/>
    <w:rsid w:val="002D61C3"/>
    <w:rsid w:val="002D6230"/>
    <w:rsid w:val="002D6310"/>
    <w:rsid w:val="002D650C"/>
    <w:rsid w:val="002D6962"/>
    <w:rsid w:val="002D701B"/>
    <w:rsid w:val="002D7417"/>
    <w:rsid w:val="002E03A9"/>
    <w:rsid w:val="002E054C"/>
    <w:rsid w:val="002E0814"/>
    <w:rsid w:val="002E0D50"/>
    <w:rsid w:val="002E1108"/>
    <w:rsid w:val="002E1AF4"/>
    <w:rsid w:val="002E1B65"/>
    <w:rsid w:val="002E1C71"/>
    <w:rsid w:val="002E1D5A"/>
    <w:rsid w:val="002E1DA5"/>
    <w:rsid w:val="002E1FC9"/>
    <w:rsid w:val="002E2945"/>
    <w:rsid w:val="002E2DB3"/>
    <w:rsid w:val="002E2E08"/>
    <w:rsid w:val="002E2F65"/>
    <w:rsid w:val="002E365F"/>
    <w:rsid w:val="002E37AC"/>
    <w:rsid w:val="002E3A7C"/>
    <w:rsid w:val="002E4080"/>
    <w:rsid w:val="002E4F55"/>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60E"/>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953"/>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0D5D"/>
    <w:rsid w:val="0031116F"/>
    <w:rsid w:val="0031149A"/>
    <w:rsid w:val="00311689"/>
    <w:rsid w:val="003116E8"/>
    <w:rsid w:val="00311AC6"/>
    <w:rsid w:val="00311C3D"/>
    <w:rsid w:val="00311CEC"/>
    <w:rsid w:val="00311FBC"/>
    <w:rsid w:val="00312198"/>
    <w:rsid w:val="0031252F"/>
    <w:rsid w:val="00312E32"/>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A16"/>
    <w:rsid w:val="00331C6A"/>
    <w:rsid w:val="00331ED6"/>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823"/>
    <w:rsid w:val="00335F0B"/>
    <w:rsid w:val="003368AE"/>
    <w:rsid w:val="00336B61"/>
    <w:rsid w:val="003370DD"/>
    <w:rsid w:val="0033715B"/>
    <w:rsid w:val="00337961"/>
    <w:rsid w:val="00337B89"/>
    <w:rsid w:val="00337D71"/>
    <w:rsid w:val="00340EC0"/>
    <w:rsid w:val="00340FE8"/>
    <w:rsid w:val="0034111C"/>
    <w:rsid w:val="003411BB"/>
    <w:rsid w:val="003412C8"/>
    <w:rsid w:val="00341A6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61B"/>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1B7C"/>
    <w:rsid w:val="0036294F"/>
    <w:rsid w:val="003630F1"/>
    <w:rsid w:val="003637E6"/>
    <w:rsid w:val="0036408B"/>
    <w:rsid w:val="003642A6"/>
    <w:rsid w:val="003649D3"/>
    <w:rsid w:val="00365B13"/>
    <w:rsid w:val="00365D8F"/>
    <w:rsid w:val="00366139"/>
    <w:rsid w:val="0036634E"/>
    <w:rsid w:val="0036652C"/>
    <w:rsid w:val="0036658D"/>
    <w:rsid w:val="0036717B"/>
    <w:rsid w:val="00367473"/>
    <w:rsid w:val="003676B4"/>
    <w:rsid w:val="00370081"/>
    <w:rsid w:val="00370EF6"/>
    <w:rsid w:val="00371255"/>
    <w:rsid w:val="003716F5"/>
    <w:rsid w:val="0037170D"/>
    <w:rsid w:val="0037189D"/>
    <w:rsid w:val="00371C3B"/>
    <w:rsid w:val="00371D84"/>
    <w:rsid w:val="00371FCA"/>
    <w:rsid w:val="00372595"/>
    <w:rsid w:val="00372613"/>
    <w:rsid w:val="00372779"/>
    <w:rsid w:val="00372E81"/>
    <w:rsid w:val="00373068"/>
    <w:rsid w:val="00373124"/>
    <w:rsid w:val="0037381B"/>
    <w:rsid w:val="00373AE2"/>
    <w:rsid w:val="00373DE4"/>
    <w:rsid w:val="00373F2B"/>
    <w:rsid w:val="00373FEF"/>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738"/>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0B"/>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33"/>
    <w:rsid w:val="00395ECD"/>
    <w:rsid w:val="00395FFF"/>
    <w:rsid w:val="003960B3"/>
    <w:rsid w:val="003963E9"/>
    <w:rsid w:val="00396670"/>
    <w:rsid w:val="00396692"/>
    <w:rsid w:val="00396EFC"/>
    <w:rsid w:val="003971FD"/>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A1C"/>
    <w:rsid w:val="003A3D56"/>
    <w:rsid w:val="003A3E46"/>
    <w:rsid w:val="003A4BB1"/>
    <w:rsid w:val="003A4BFA"/>
    <w:rsid w:val="003A4C2C"/>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3EA3"/>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1704"/>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63"/>
    <w:rsid w:val="003C54F7"/>
    <w:rsid w:val="003C60FA"/>
    <w:rsid w:val="003C64D1"/>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219"/>
    <w:rsid w:val="003D2490"/>
    <w:rsid w:val="003D24D5"/>
    <w:rsid w:val="003D24F2"/>
    <w:rsid w:val="003D2874"/>
    <w:rsid w:val="003D35E0"/>
    <w:rsid w:val="003D36EA"/>
    <w:rsid w:val="003D3B25"/>
    <w:rsid w:val="003D3CEF"/>
    <w:rsid w:val="003D3E24"/>
    <w:rsid w:val="003D3E60"/>
    <w:rsid w:val="003D402B"/>
    <w:rsid w:val="003D43A7"/>
    <w:rsid w:val="003D4588"/>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D12"/>
    <w:rsid w:val="003E15C8"/>
    <w:rsid w:val="003E172E"/>
    <w:rsid w:val="003E1DC6"/>
    <w:rsid w:val="003E21A7"/>
    <w:rsid w:val="003E2734"/>
    <w:rsid w:val="003E2B6F"/>
    <w:rsid w:val="003E32E1"/>
    <w:rsid w:val="003E3655"/>
    <w:rsid w:val="003E3963"/>
    <w:rsid w:val="003E4083"/>
    <w:rsid w:val="003E4570"/>
    <w:rsid w:val="003E4FE6"/>
    <w:rsid w:val="003E52D4"/>
    <w:rsid w:val="003E5654"/>
    <w:rsid w:val="003E5F5C"/>
    <w:rsid w:val="003E60E1"/>
    <w:rsid w:val="003E6445"/>
    <w:rsid w:val="003E64A3"/>
    <w:rsid w:val="003E6FF8"/>
    <w:rsid w:val="003E703C"/>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70"/>
    <w:rsid w:val="003F6CA7"/>
    <w:rsid w:val="003F6EA1"/>
    <w:rsid w:val="003F7053"/>
    <w:rsid w:val="003F71AD"/>
    <w:rsid w:val="003F731E"/>
    <w:rsid w:val="003F785A"/>
    <w:rsid w:val="003F7A1B"/>
    <w:rsid w:val="003F7BEF"/>
    <w:rsid w:val="0040074F"/>
    <w:rsid w:val="0040078C"/>
    <w:rsid w:val="00400845"/>
    <w:rsid w:val="00400AE2"/>
    <w:rsid w:val="00400C30"/>
    <w:rsid w:val="004013FF"/>
    <w:rsid w:val="0040230E"/>
    <w:rsid w:val="00402B69"/>
    <w:rsid w:val="00402C3B"/>
    <w:rsid w:val="004030AF"/>
    <w:rsid w:val="00403125"/>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6FA"/>
    <w:rsid w:val="00407948"/>
    <w:rsid w:val="00407CC5"/>
    <w:rsid w:val="00407CE7"/>
    <w:rsid w:val="00407D98"/>
    <w:rsid w:val="0041011D"/>
    <w:rsid w:val="00410463"/>
    <w:rsid w:val="00410BAC"/>
    <w:rsid w:val="0041119B"/>
    <w:rsid w:val="0041147C"/>
    <w:rsid w:val="004114C8"/>
    <w:rsid w:val="00411630"/>
    <w:rsid w:val="00411677"/>
    <w:rsid w:val="00411F91"/>
    <w:rsid w:val="0041206D"/>
    <w:rsid w:val="00412505"/>
    <w:rsid w:val="00412CFA"/>
    <w:rsid w:val="00412EFB"/>
    <w:rsid w:val="004136E4"/>
    <w:rsid w:val="00413B98"/>
    <w:rsid w:val="00413D12"/>
    <w:rsid w:val="00413F27"/>
    <w:rsid w:val="00414221"/>
    <w:rsid w:val="00414382"/>
    <w:rsid w:val="00414D64"/>
    <w:rsid w:val="00414DF1"/>
    <w:rsid w:val="004150F5"/>
    <w:rsid w:val="00415377"/>
    <w:rsid w:val="004153A3"/>
    <w:rsid w:val="00415766"/>
    <w:rsid w:val="00415BE6"/>
    <w:rsid w:val="004163D1"/>
    <w:rsid w:val="00416AEA"/>
    <w:rsid w:val="00416D81"/>
    <w:rsid w:val="004176FF"/>
    <w:rsid w:val="00420217"/>
    <w:rsid w:val="0042028C"/>
    <w:rsid w:val="00420878"/>
    <w:rsid w:val="0042101B"/>
    <w:rsid w:val="00421132"/>
    <w:rsid w:val="00421290"/>
    <w:rsid w:val="004213ED"/>
    <w:rsid w:val="004218CE"/>
    <w:rsid w:val="00421976"/>
    <w:rsid w:val="00421B79"/>
    <w:rsid w:val="00421E35"/>
    <w:rsid w:val="004220D1"/>
    <w:rsid w:val="0042232E"/>
    <w:rsid w:val="004224A8"/>
    <w:rsid w:val="00422E0A"/>
    <w:rsid w:val="00423870"/>
    <w:rsid w:val="00423AEC"/>
    <w:rsid w:val="00423F68"/>
    <w:rsid w:val="0042422F"/>
    <w:rsid w:val="004248EA"/>
    <w:rsid w:val="00424FA7"/>
    <w:rsid w:val="00424FCB"/>
    <w:rsid w:val="004255A0"/>
    <w:rsid w:val="00425ACE"/>
    <w:rsid w:val="004260A9"/>
    <w:rsid w:val="00426111"/>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2FE5"/>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DA1"/>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0CF"/>
    <w:rsid w:val="004621EB"/>
    <w:rsid w:val="004627D8"/>
    <w:rsid w:val="004628FC"/>
    <w:rsid w:val="00462920"/>
    <w:rsid w:val="00462A7C"/>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5A9B"/>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8A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483"/>
    <w:rsid w:val="004805B4"/>
    <w:rsid w:val="004809B6"/>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BCF"/>
    <w:rsid w:val="00484E6D"/>
    <w:rsid w:val="00485401"/>
    <w:rsid w:val="00485731"/>
    <w:rsid w:val="00485BAB"/>
    <w:rsid w:val="00486060"/>
    <w:rsid w:val="004865A9"/>
    <w:rsid w:val="00486BFC"/>
    <w:rsid w:val="00487495"/>
    <w:rsid w:val="00487E07"/>
    <w:rsid w:val="00487EEB"/>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DC3"/>
    <w:rsid w:val="00495FCE"/>
    <w:rsid w:val="004962A9"/>
    <w:rsid w:val="0049636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3FD1"/>
    <w:rsid w:val="004B4144"/>
    <w:rsid w:val="004B46B1"/>
    <w:rsid w:val="004B4DAB"/>
    <w:rsid w:val="004B4FCD"/>
    <w:rsid w:val="004B5805"/>
    <w:rsid w:val="004B58FE"/>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5CDA"/>
    <w:rsid w:val="004C600F"/>
    <w:rsid w:val="004C61B9"/>
    <w:rsid w:val="004C6591"/>
    <w:rsid w:val="004C66F6"/>
    <w:rsid w:val="004C6867"/>
    <w:rsid w:val="004C737B"/>
    <w:rsid w:val="004C7423"/>
    <w:rsid w:val="004C795A"/>
    <w:rsid w:val="004C7AB4"/>
    <w:rsid w:val="004D025D"/>
    <w:rsid w:val="004D044A"/>
    <w:rsid w:val="004D046F"/>
    <w:rsid w:val="004D05A7"/>
    <w:rsid w:val="004D0607"/>
    <w:rsid w:val="004D075D"/>
    <w:rsid w:val="004D0BA3"/>
    <w:rsid w:val="004D0D2E"/>
    <w:rsid w:val="004D132E"/>
    <w:rsid w:val="004D1915"/>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BF5"/>
    <w:rsid w:val="004E1D09"/>
    <w:rsid w:val="004E1DA7"/>
    <w:rsid w:val="004E1F3C"/>
    <w:rsid w:val="004E2242"/>
    <w:rsid w:val="004E245D"/>
    <w:rsid w:val="004E27A5"/>
    <w:rsid w:val="004E32F4"/>
    <w:rsid w:val="004E3899"/>
    <w:rsid w:val="004E3FB5"/>
    <w:rsid w:val="004E44FF"/>
    <w:rsid w:val="004E4787"/>
    <w:rsid w:val="004E487B"/>
    <w:rsid w:val="004E4AFB"/>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0FE2"/>
    <w:rsid w:val="004F1097"/>
    <w:rsid w:val="004F1321"/>
    <w:rsid w:val="004F1A95"/>
    <w:rsid w:val="004F2ADF"/>
    <w:rsid w:val="004F3489"/>
    <w:rsid w:val="004F3B7F"/>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9F"/>
    <w:rsid w:val="005003BA"/>
    <w:rsid w:val="00500815"/>
    <w:rsid w:val="005013A6"/>
    <w:rsid w:val="00501429"/>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9A"/>
    <w:rsid w:val="005060ED"/>
    <w:rsid w:val="00506358"/>
    <w:rsid w:val="00506436"/>
    <w:rsid w:val="00506596"/>
    <w:rsid w:val="005066FC"/>
    <w:rsid w:val="00506D6D"/>
    <w:rsid w:val="005076C8"/>
    <w:rsid w:val="0050792B"/>
    <w:rsid w:val="00507B82"/>
    <w:rsid w:val="0051041A"/>
    <w:rsid w:val="0051045D"/>
    <w:rsid w:val="005104AB"/>
    <w:rsid w:val="005105FA"/>
    <w:rsid w:val="005106B5"/>
    <w:rsid w:val="00511079"/>
    <w:rsid w:val="005112B9"/>
    <w:rsid w:val="0051133A"/>
    <w:rsid w:val="0051151B"/>
    <w:rsid w:val="00511A13"/>
    <w:rsid w:val="00511EF7"/>
    <w:rsid w:val="005124A4"/>
    <w:rsid w:val="00512A57"/>
    <w:rsid w:val="00513BA7"/>
    <w:rsid w:val="0051423C"/>
    <w:rsid w:val="00514261"/>
    <w:rsid w:val="0051487E"/>
    <w:rsid w:val="00514E19"/>
    <w:rsid w:val="00515995"/>
    <w:rsid w:val="00515ED9"/>
    <w:rsid w:val="005160A0"/>
    <w:rsid w:val="005161EC"/>
    <w:rsid w:val="005163EA"/>
    <w:rsid w:val="0051647D"/>
    <w:rsid w:val="00516CD7"/>
    <w:rsid w:val="00516D6D"/>
    <w:rsid w:val="00516D8B"/>
    <w:rsid w:val="00516ED5"/>
    <w:rsid w:val="00516FD9"/>
    <w:rsid w:val="00517135"/>
    <w:rsid w:val="00517548"/>
    <w:rsid w:val="00517973"/>
    <w:rsid w:val="00517AED"/>
    <w:rsid w:val="005206FA"/>
    <w:rsid w:val="00520899"/>
    <w:rsid w:val="00521084"/>
    <w:rsid w:val="00521823"/>
    <w:rsid w:val="00521BFC"/>
    <w:rsid w:val="00521F39"/>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68C7"/>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1495"/>
    <w:rsid w:val="00541F0C"/>
    <w:rsid w:val="0054246B"/>
    <w:rsid w:val="005424D2"/>
    <w:rsid w:val="00542DD9"/>
    <w:rsid w:val="005442B3"/>
    <w:rsid w:val="005442D9"/>
    <w:rsid w:val="00544566"/>
    <w:rsid w:val="005449FC"/>
    <w:rsid w:val="00544E42"/>
    <w:rsid w:val="00545075"/>
    <w:rsid w:val="00545276"/>
    <w:rsid w:val="0054556F"/>
    <w:rsid w:val="00545685"/>
    <w:rsid w:val="00545876"/>
    <w:rsid w:val="00545AF0"/>
    <w:rsid w:val="00545B98"/>
    <w:rsid w:val="00545E82"/>
    <w:rsid w:val="00545ECF"/>
    <w:rsid w:val="005463B4"/>
    <w:rsid w:val="00546869"/>
    <w:rsid w:val="005468CC"/>
    <w:rsid w:val="00546D13"/>
    <w:rsid w:val="00546E07"/>
    <w:rsid w:val="00546F27"/>
    <w:rsid w:val="00547846"/>
    <w:rsid w:val="005479AA"/>
    <w:rsid w:val="00547E39"/>
    <w:rsid w:val="00550072"/>
    <w:rsid w:val="00550184"/>
    <w:rsid w:val="00550457"/>
    <w:rsid w:val="0055070C"/>
    <w:rsid w:val="00550AEE"/>
    <w:rsid w:val="00550B00"/>
    <w:rsid w:val="00550D9E"/>
    <w:rsid w:val="00550DB6"/>
    <w:rsid w:val="0055104C"/>
    <w:rsid w:val="00551213"/>
    <w:rsid w:val="0055137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D25"/>
    <w:rsid w:val="0057610E"/>
    <w:rsid w:val="00576727"/>
    <w:rsid w:val="0057702D"/>
    <w:rsid w:val="005770FB"/>
    <w:rsid w:val="005774C5"/>
    <w:rsid w:val="005777CF"/>
    <w:rsid w:val="00577809"/>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3FEE"/>
    <w:rsid w:val="00584B74"/>
    <w:rsid w:val="00584FB7"/>
    <w:rsid w:val="00585212"/>
    <w:rsid w:val="005852A4"/>
    <w:rsid w:val="00585431"/>
    <w:rsid w:val="00585D35"/>
    <w:rsid w:val="0058632E"/>
    <w:rsid w:val="005869C9"/>
    <w:rsid w:val="00587121"/>
    <w:rsid w:val="00587142"/>
    <w:rsid w:val="0058723D"/>
    <w:rsid w:val="005876BD"/>
    <w:rsid w:val="0058771D"/>
    <w:rsid w:val="005879EE"/>
    <w:rsid w:val="00590081"/>
    <w:rsid w:val="005906E4"/>
    <w:rsid w:val="00590918"/>
    <w:rsid w:val="005918BF"/>
    <w:rsid w:val="005919B2"/>
    <w:rsid w:val="00591BE7"/>
    <w:rsid w:val="00591F58"/>
    <w:rsid w:val="00592244"/>
    <w:rsid w:val="005922B0"/>
    <w:rsid w:val="00592466"/>
    <w:rsid w:val="005927F5"/>
    <w:rsid w:val="00592805"/>
    <w:rsid w:val="005934F2"/>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34"/>
    <w:rsid w:val="005A138C"/>
    <w:rsid w:val="005A16D7"/>
    <w:rsid w:val="005A1D91"/>
    <w:rsid w:val="005A2A11"/>
    <w:rsid w:val="005A2AE3"/>
    <w:rsid w:val="005A2E71"/>
    <w:rsid w:val="005A2F6D"/>
    <w:rsid w:val="005A33F8"/>
    <w:rsid w:val="005A3CA1"/>
    <w:rsid w:val="005A40C3"/>
    <w:rsid w:val="005A4465"/>
    <w:rsid w:val="005A4876"/>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177"/>
    <w:rsid w:val="005B22E6"/>
    <w:rsid w:val="005B29D5"/>
    <w:rsid w:val="005B2BA2"/>
    <w:rsid w:val="005B3184"/>
    <w:rsid w:val="005B31EE"/>
    <w:rsid w:val="005B33C2"/>
    <w:rsid w:val="005B37D5"/>
    <w:rsid w:val="005B3843"/>
    <w:rsid w:val="005B4262"/>
    <w:rsid w:val="005B47F7"/>
    <w:rsid w:val="005B485A"/>
    <w:rsid w:val="005B4EFE"/>
    <w:rsid w:val="005B4F13"/>
    <w:rsid w:val="005B5BAF"/>
    <w:rsid w:val="005B5DBE"/>
    <w:rsid w:val="005B60DE"/>
    <w:rsid w:val="005B648C"/>
    <w:rsid w:val="005B6590"/>
    <w:rsid w:val="005B67AC"/>
    <w:rsid w:val="005B6F02"/>
    <w:rsid w:val="005B7A42"/>
    <w:rsid w:val="005B7B49"/>
    <w:rsid w:val="005B7B76"/>
    <w:rsid w:val="005B7D60"/>
    <w:rsid w:val="005B7EBF"/>
    <w:rsid w:val="005B7EE5"/>
    <w:rsid w:val="005B7F33"/>
    <w:rsid w:val="005B7F82"/>
    <w:rsid w:val="005C01A0"/>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41A"/>
    <w:rsid w:val="005C6538"/>
    <w:rsid w:val="005C6A95"/>
    <w:rsid w:val="005C6E40"/>
    <w:rsid w:val="005C748C"/>
    <w:rsid w:val="005C7707"/>
    <w:rsid w:val="005D0100"/>
    <w:rsid w:val="005D05E3"/>
    <w:rsid w:val="005D0890"/>
    <w:rsid w:val="005D0BD9"/>
    <w:rsid w:val="005D100E"/>
    <w:rsid w:val="005D10BA"/>
    <w:rsid w:val="005D1447"/>
    <w:rsid w:val="005D1843"/>
    <w:rsid w:val="005D18F7"/>
    <w:rsid w:val="005D22A1"/>
    <w:rsid w:val="005D2A9D"/>
    <w:rsid w:val="005D335F"/>
    <w:rsid w:val="005D353F"/>
    <w:rsid w:val="005D36FD"/>
    <w:rsid w:val="005D39A4"/>
    <w:rsid w:val="005D3B3E"/>
    <w:rsid w:val="005D4358"/>
    <w:rsid w:val="005D4432"/>
    <w:rsid w:val="005D4892"/>
    <w:rsid w:val="005D5435"/>
    <w:rsid w:val="005D5612"/>
    <w:rsid w:val="005D5ABB"/>
    <w:rsid w:val="005D62A1"/>
    <w:rsid w:val="005D6843"/>
    <w:rsid w:val="005D6AE3"/>
    <w:rsid w:val="005D6ECB"/>
    <w:rsid w:val="005D6FFA"/>
    <w:rsid w:val="005D7397"/>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2FC2"/>
    <w:rsid w:val="005E377D"/>
    <w:rsid w:val="005E38B2"/>
    <w:rsid w:val="005E40EE"/>
    <w:rsid w:val="005E463A"/>
    <w:rsid w:val="005E4A4F"/>
    <w:rsid w:val="005E4C5C"/>
    <w:rsid w:val="005E5A45"/>
    <w:rsid w:val="005E5A6D"/>
    <w:rsid w:val="005E5ECF"/>
    <w:rsid w:val="005E6405"/>
    <w:rsid w:val="005E65AE"/>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E36"/>
    <w:rsid w:val="005F7FCE"/>
    <w:rsid w:val="0060031A"/>
    <w:rsid w:val="006004FE"/>
    <w:rsid w:val="00600723"/>
    <w:rsid w:val="00600A98"/>
    <w:rsid w:val="00600D82"/>
    <w:rsid w:val="006015A2"/>
    <w:rsid w:val="006017E3"/>
    <w:rsid w:val="00601914"/>
    <w:rsid w:val="00601C32"/>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B7"/>
    <w:rsid w:val="006144F3"/>
    <w:rsid w:val="00614ADB"/>
    <w:rsid w:val="00614CD1"/>
    <w:rsid w:val="006150F1"/>
    <w:rsid w:val="00615533"/>
    <w:rsid w:val="00615684"/>
    <w:rsid w:val="00615B29"/>
    <w:rsid w:val="00616260"/>
    <w:rsid w:val="00616781"/>
    <w:rsid w:val="006169A4"/>
    <w:rsid w:val="00616D8C"/>
    <w:rsid w:val="00617DCA"/>
    <w:rsid w:val="00617E64"/>
    <w:rsid w:val="00617F8F"/>
    <w:rsid w:val="006200B4"/>
    <w:rsid w:val="0062021A"/>
    <w:rsid w:val="006202B1"/>
    <w:rsid w:val="006209AA"/>
    <w:rsid w:val="00620E61"/>
    <w:rsid w:val="0062164D"/>
    <w:rsid w:val="00621770"/>
    <w:rsid w:val="006218C7"/>
    <w:rsid w:val="00621AE2"/>
    <w:rsid w:val="00621E1B"/>
    <w:rsid w:val="0062215F"/>
    <w:rsid w:val="00622377"/>
    <w:rsid w:val="00622702"/>
    <w:rsid w:val="0062286A"/>
    <w:rsid w:val="006229FE"/>
    <w:rsid w:val="00622F66"/>
    <w:rsid w:val="00623187"/>
    <w:rsid w:val="006235FC"/>
    <w:rsid w:val="00623F22"/>
    <w:rsid w:val="00623F6D"/>
    <w:rsid w:val="0062540D"/>
    <w:rsid w:val="00625954"/>
    <w:rsid w:val="00625BD0"/>
    <w:rsid w:val="00625EE2"/>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85D"/>
    <w:rsid w:val="00631C79"/>
    <w:rsid w:val="00631D46"/>
    <w:rsid w:val="00631F4C"/>
    <w:rsid w:val="006320D7"/>
    <w:rsid w:val="00632268"/>
    <w:rsid w:val="0063286A"/>
    <w:rsid w:val="00632E28"/>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4BD"/>
    <w:rsid w:val="00646C13"/>
    <w:rsid w:val="00646C41"/>
    <w:rsid w:val="00647276"/>
    <w:rsid w:val="00647A15"/>
    <w:rsid w:val="00647C8F"/>
    <w:rsid w:val="0065002A"/>
    <w:rsid w:val="00650244"/>
    <w:rsid w:val="00650B1E"/>
    <w:rsid w:val="00650C35"/>
    <w:rsid w:val="00650C5A"/>
    <w:rsid w:val="00650D40"/>
    <w:rsid w:val="0065113B"/>
    <w:rsid w:val="006518C3"/>
    <w:rsid w:val="00651A9A"/>
    <w:rsid w:val="00651AF7"/>
    <w:rsid w:val="0065205B"/>
    <w:rsid w:val="00652159"/>
    <w:rsid w:val="0065230C"/>
    <w:rsid w:val="00652518"/>
    <w:rsid w:val="006528F8"/>
    <w:rsid w:val="00652916"/>
    <w:rsid w:val="006531FF"/>
    <w:rsid w:val="00653356"/>
    <w:rsid w:val="006534F9"/>
    <w:rsid w:val="006536C7"/>
    <w:rsid w:val="00653AB9"/>
    <w:rsid w:val="00653BD3"/>
    <w:rsid w:val="00654408"/>
    <w:rsid w:val="00654506"/>
    <w:rsid w:val="00654979"/>
    <w:rsid w:val="00654D76"/>
    <w:rsid w:val="0065548B"/>
    <w:rsid w:val="0065589E"/>
    <w:rsid w:val="00655925"/>
    <w:rsid w:val="00655BA9"/>
    <w:rsid w:val="00655DF6"/>
    <w:rsid w:val="00655FB7"/>
    <w:rsid w:val="0065625C"/>
    <w:rsid w:val="00656593"/>
    <w:rsid w:val="0065696A"/>
    <w:rsid w:val="00656E1E"/>
    <w:rsid w:val="00656E9F"/>
    <w:rsid w:val="006574B9"/>
    <w:rsid w:val="006574DD"/>
    <w:rsid w:val="006578CE"/>
    <w:rsid w:val="00657F49"/>
    <w:rsid w:val="0066005F"/>
    <w:rsid w:val="00660761"/>
    <w:rsid w:val="00660B4F"/>
    <w:rsid w:val="0066174C"/>
    <w:rsid w:val="00661AF4"/>
    <w:rsid w:val="00662588"/>
    <w:rsid w:val="006625C1"/>
    <w:rsid w:val="006627E7"/>
    <w:rsid w:val="00662C69"/>
    <w:rsid w:val="00662D5D"/>
    <w:rsid w:val="006633B1"/>
    <w:rsid w:val="006635F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066"/>
    <w:rsid w:val="0067013D"/>
    <w:rsid w:val="0067024D"/>
    <w:rsid w:val="00670694"/>
    <w:rsid w:val="00670782"/>
    <w:rsid w:val="006717A3"/>
    <w:rsid w:val="006719FE"/>
    <w:rsid w:val="00671C7D"/>
    <w:rsid w:val="00671E28"/>
    <w:rsid w:val="00671EB8"/>
    <w:rsid w:val="00672309"/>
    <w:rsid w:val="006727F1"/>
    <w:rsid w:val="006729A7"/>
    <w:rsid w:val="006732BF"/>
    <w:rsid w:val="00673312"/>
    <w:rsid w:val="00673767"/>
    <w:rsid w:val="00673CB7"/>
    <w:rsid w:val="00673CCD"/>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2FD4"/>
    <w:rsid w:val="00683015"/>
    <w:rsid w:val="0068350B"/>
    <w:rsid w:val="00683C73"/>
    <w:rsid w:val="00683F8D"/>
    <w:rsid w:val="006840BB"/>
    <w:rsid w:val="006844CD"/>
    <w:rsid w:val="006845C0"/>
    <w:rsid w:val="00684988"/>
    <w:rsid w:val="00684D21"/>
    <w:rsid w:val="00684D22"/>
    <w:rsid w:val="006853C5"/>
    <w:rsid w:val="00685557"/>
    <w:rsid w:val="00685647"/>
    <w:rsid w:val="00686365"/>
    <w:rsid w:val="006863B5"/>
    <w:rsid w:val="0068651A"/>
    <w:rsid w:val="00686781"/>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19A"/>
    <w:rsid w:val="0069241B"/>
    <w:rsid w:val="0069253A"/>
    <w:rsid w:val="0069254A"/>
    <w:rsid w:val="00692592"/>
    <w:rsid w:val="006925C5"/>
    <w:rsid w:val="006927B7"/>
    <w:rsid w:val="006927DF"/>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0B4"/>
    <w:rsid w:val="00696363"/>
    <w:rsid w:val="006965BF"/>
    <w:rsid w:val="00696A90"/>
    <w:rsid w:val="00697717"/>
    <w:rsid w:val="006A0044"/>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77F"/>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ABD"/>
    <w:rsid w:val="006C1208"/>
    <w:rsid w:val="006C164C"/>
    <w:rsid w:val="006C16ED"/>
    <w:rsid w:val="006C2020"/>
    <w:rsid w:val="006C24C9"/>
    <w:rsid w:val="006C2942"/>
    <w:rsid w:val="006C315F"/>
    <w:rsid w:val="006C3587"/>
    <w:rsid w:val="006C37A2"/>
    <w:rsid w:val="006C37DA"/>
    <w:rsid w:val="006C3825"/>
    <w:rsid w:val="006C3EFD"/>
    <w:rsid w:val="006C4905"/>
    <w:rsid w:val="006C4A5D"/>
    <w:rsid w:val="006C51F2"/>
    <w:rsid w:val="006C54DE"/>
    <w:rsid w:val="006C5522"/>
    <w:rsid w:val="006C55F3"/>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538B"/>
    <w:rsid w:val="006D54E3"/>
    <w:rsid w:val="006D695F"/>
    <w:rsid w:val="006D6A81"/>
    <w:rsid w:val="006D7389"/>
    <w:rsid w:val="006D7657"/>
    <w:rsid w:val="006D7836"/>
    <w:rsid w:val="006D7CD4"/>
    <w:rsid w:val="006E0486"/>
    <w:rsid w:val="006E05B8"/>
    <w:rsid w:val="006E0777"/>
    <w:rsid w:val="006E0FDA"/>
    <w:rsid w:val="006E13D1"/>
    <w:rsid w:val="006E1952"/>
    <w:rsid w:val="006E2013"/>
    <w:rsid w:val="006E21BD"/>
    <w:rsid w:val="006E256B"/>
    <w:rsid w:val="006E2809"/>
    <w:rsid w:val="006E2DB5"/>
    <w:rsid w:val="006E3A94"/>
    <w:rsid w:val="006E3D5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592"/>
    <w:rsid w:val="006E765E"/>
    <w:rsid w:val="006E77E0"/>
    <w:rsid w:val="006E791F"/>
    <w:rsid w:val="006F0076"/>
    <w:rsid w:val="006F009A"/>
    <w:rsid w:val="006F00A6"/>
    <w:rsid w:val="006F017D"/>
    <w:rsid w:val="006F03CF"/>
    <w:rsid w:val="006F0791"/>
    <w:rsid w:val="006F0873"/>
    <w:rsid w:val="006F0BCE"/>
    <w:rsid w:val="006F108D"/>
    <w:rsid w:val="006F1233"/>
    <w:rsid w:val="006F129B"/>
    <w:rsid w:val="006F138E"/>
    <w:rsid w:val="006F1588"/>
    <w:rsid w:val="006F173E"/>
    <w:rsid w:val="006F1759"/>
    <w:rsid w:val="006F18CF"/>
    <w:rsid w:val="006F1C01"/>
    <w:rsid w:val="006F2234"/>
    <w:rsid w:val="006F2295"/>
    <w:rsid w:val="006F299B"/>
    <w:rsid w:val="006F3253"/>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53A"/>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7D2"/>
    <w:rsid w:val="00706C89"/>
    <w:rsid w:val="00706E88"/>
    <w:rsid w:val="00707818"/>
    <w:rsid w:val="0070791A"/>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A4F"/>
    <w:rsid w:val="00713BC9"/>
    <w:rsid w:val="007141BD"/>
    <w:rsid w:val="00714245"/>
    <w:rsid w:val="0071483F"/>
    <w:rsid w:val="00714FE6"/>
    <w:rsid w:val="00715272"/>
    <w:rsid w:val="0071545E"/>
    <w:rsid w:val="00715932"/>
    <w:rsid w:val="0071627F"/>
    <w:rsid w:val="00716A70"/>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93"/>
    <w:rsid w:val="00720ACA"/>
    <w:rsid w:val="00720B30"/>
    <w:rsid w:val="00720FDF"/>
    <w:rsid w:val="00721027"/>
    <w:rsid w:val="00721244"/>
    <w:rsid w:val="007214EE"/>
    <w:rsid w:val="007218A2"/>
    <w:rsid w:val="007219B0"/>
    <w:rsid w:val="00721C6C"/>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6E1D"/>
    <w:rsid w:val="00727275"/>
    <w:rsid w:val="007275A4"/>
    <w:rsid w:val="00727DF5"/>
    <w:rsid w:val="00727FD1"/>
    <w:rsid w:val="0073125D"/>
    <w:rsid w:val="00731596"/>
    <w:rsid w:val="007317FB"/>
    <w:rsid w:val="00731F3E"/>
    <w:rsid w:val="00732032"/>
    <w:rsid w:val="00732810"/>
    <w:rsid w:val="00732E3E"/>
    <w:rsid w:val="00733392"/>
    <w:rsid w:val="0073379B"/>
    <w:rsid w:val="007340AC"/>
    <w:rsid w:val="0073413F"/>
    <w:rsid w:val="007345AC"/>
    <w:rsid w:val="00734A4F"/>
    <w:rsid w:val="00735316"/>
    <w:rsid w:val="00735A2C"/>
    <w:rsid w:val="007363C3"/>
    <w:rsid w:val="007365E3"/>
    <w:rsid w:val="00736C9F"/>
    <w:rsid w:val="007370B1"/>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2EB"/>
    <w:rsid w:val="007416D0"/>
    <w:rsid w:val="00741BDE"/>
    <w:rsid w:val="00741C21"/>
    <w:rsid w:val="00741CC4"/>
    <w:rsid w:val="00741D42"/>
    <w:rsid w:val="0074224C"/>
    <w:rsid w:val="0074227A"/>
    <w:rsid w:val="007424A2"/>
    <w:rsid w:val="00743083"/>
    <w:rsid w:val="0074344E"/>
    <w:rsid w:val="007438F4"/>
    <w:rsid w:val="00743F02"/>
    <w:rsid w:val="007440A3"/>
    <w:rsid w:val="007442C9"/>
    <w:rsid w:val="007445F4"/>
    <w:rsid w:val="00744B32"/>
    <w:rsid w:val="00744C28"/>
    <w:rsid w:val="00744C54"/>
    <w:rsid w:val="00744E0B"/>
    <w:rsid w:val="0074524F"/>
    <w:rsid w:val="00745595"/>
    <w:rsid w:val="007455B8"/>
    <w:rsid w:val="00745693"/>
    <w:rsid w:val="00745ACE"/>
    <w:rsid w:val="00745BE9"/>
    <w:rsid w:val="00745E15"/>
    <w:rsid w:val="00745E3C"/>
    <w:rsid w:val="00746196"/>
    <w:rsid w:val="0074638F"/>
    <w:rsid w:val="007463DC"/>
    <w:rsid w:val="00746B6D"/>
    <w:rsid w:val="00746C03"/>
    <w:rsid w:val="00746D00"/>
    <w:rsid w:val="00747601"/>
    <w:rsid w:val="0074785F"/>
    <w:rsid w:val="00747957"/>
    <w:rsid w:val="00747BCC"/>
    <w:rsid w:val="00747DC7"/>
    <w:rsid w:val="00750F47"/>
    <w:rsid w:val="00751180"/>
    <w:rsid w:val="007515B7"/>
    <w:rsid w:val="00751FC2"/>
    <w:rsid w:val="00752735"/>
    <w:rsid w:val="00752C53"/>
    <w:rsid w:val="00752D70"/>
    <w:rsid w:val="00752E87"/>
    <w:rsid w:val="00753195"/>
    <w:rsid w:val="00753A34"/>
    <w:rsid w:val="00753C8F"/>
    <w:rsid w:val="00753D4B"/>
    <w:rsid w:val="00754297"/>
    <w:rsid w:val="0075435D"/>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1C80"/>
    <w:rsid w:val="007623B3"/>
    <w:rsid w:val="00762B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77E14"/>
    <w:rsid w:val="007804FC"/>
    <w:rsid w:val="007807B7"/>
    <w:rsid w:val="007808BA"/>
    <w:rsid w:val="00780B8F"/>
    <w:rsid w:val="0078134E"/>
    <w:rsid w:val="007821E8"/>
    <w:rsid w:val="0078241D"/>
    <w:rsid w:val="007826E7"/>
    <w:rsid w:val="007827EE"/>
    <w:rsid w:val="00782AEA"/>
    <w:rsid w:val="007831A9"/>
    <w:rsid w:val="00783A1E"/>
    <w:rsid w:val="00783D86"/>
    <w:rsid w:val="007843C1"/>
    <w:rsid w:val="0078457B"/>
    <w:rsid w:val="00784607"/>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A36"/>
    <w:rsid w:val="00796FB4"/>
    <w:rsid w:val="0079724B"/>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CAC"/>
    <w:rsid w:val="007A6D08"/>
    <w:rsid w:val="007A6D6A"/>
    <w:rsid w:val="007A6EA1"/>
    <w:rsid w:val="007A6F88"/>
    <w:rsid w:val="007A6F9E"/>
    <w:rsid w:val="007A6FDB"/>
    <w:rsid w:val="007A7FF4"/>
    <w:rsid w:val="007B0381"/>
    <w:rsid w:val="007B0496"/>
    <w:rsid w:val="007B0776"/>
    <w:rsid w:val="007B0F99"/>
    <w:rsid w:val="007B1769"/>
    <w:rsid w:val="007B18C4"/>
    <w:rsid w:val="007B2844"/>
    <w:rsid w:val="007B2EA5"/>
    <w:rsid w:val="007B2F5A"/>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088"/>
    <w:rsid w:val="007C421B"/>
    <w:rsid w:val="007C44F7"/>
    <w:rsid w:val="007C485C"/>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10"/>
    <w:rsid w:val="007D214D"/>
    <w:rsid w:val="007D222E"/>
    <w:rsid w:val="007D255F"/>
    <w:rsid w:val="007D2922"/>
    <w:rsid w:val="007D2AA0"/>
    <w:rsid w:val="007D2C50"/>
    <w:rsid w:val="007D2C87"/>
    <w:rsid w:val="007D3A69"/>
    <w:rsid w:val="007D3B6C"/>
    <w:rsid w:val="007D3EA2"/>
    <w:rsid w:val="007D43D4"/>
    <w:rsid w:val="007D45E2"/>
    <w:rsid w:val="007D4A01"/>
    <w:rsid w:val="007D4B4D"/>
    <w:rsid w:val="007D51B4"/>
    <w:rsid w:val="007D536F"/>
    <w:rsid w:val="007D55FD"/>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3DB8"/>
    <w:rsid w:val="007E4298"/>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0A"/>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5898"/>
    <w:rsid w:val="007F617E"/>
    <w:rsid w:val="007F62FD"/>
    <w:rsid w:val="007F671B"/>
    <w:rsid w:val="007F6BC4"/>
    <w:rsid w:val="007F7441"/>
    <w:rsid w:val="007F77A2"/>
    <w:rsid w:val="007F7852"/>
    <w:rsid w:val="007F7B07"/>
    <w:rsid w:val="008000FB"/>
    <w:rsid w:val="00800257"/>
    <w:rsid w:val="0080051D"/>
    <w:rsid w:val="0080056A"/>
    <w:rsid w:val="008009CB"/>
    <w:rsid w:val="00800C36"/>
    <w:rsid w:val="00800E53"/>
    <w:rsid w:val="008011B8"/>
    <w:rsid w:val="008012D1"/>
    <w:rsid w:val="0080153E"/>
    <w:rsid w:val="00801BF7"/>
    <w:rsid w:val="00801D12"/>
    <w:rsid w:val="00802240"/>
    <w:rsid w:val="008023C5"/>
    <w:rsid w:val="008027A8"/>
    <w:rsid w:val="00802AEC"/>
    <w:rsid w:val="00802DD2"/>
    <w:rsid w:val="00802DDF"/>
    <w:rsid w:val="00802E6F"/>
    <w:rsid w:val="00803207"/>
    <w:rsid w:val="00803233"/>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787"/>
    <w:rsid w:val="00811884"/>
    <w:rsid w:val="00811E09"/>
    <w:rsid w:val="00811EAF"/>
    <w:rsid w:val="00811EEE"/>
    <w:rsid w:val="00812205"/>
    <w:rsid w:val="008127FF"/>
    <w:rsid w:val="00812FDC"/>
    <w:rsid w:val="00813790"/>
    <w:rsid w:val="008147B9"/>
    <w:rsid w:val="00814990"/>
    <w:rsid w:val="008149BD"/>
    <w:rsid w:val="00814A98"/>
    <w:rsid w:val="00814CB0"/>
    <w:rsid w:val="0081545F"/>
    <w:rsid w:val="00815481"/>
    <w:rsid w:val="00815692"/>
    <w:rsid w:val="00815A93"/>
    <w:rsid w:val="00815C5B"/>
    <w:rsid w:val="00815D7D"/>
    <w:rsid w:val="008163A6"/>
    <w:rsid w:val="008167B3"/>
    <w:rsid w:val="0081771A"/>
    <w:rsid w:val="00817A70"/>
    <w:rsid w:val="00817A79"/>
    <w:rsid w:val="00817D78"/>
    <w:rsid w:val="00817F48"/>
    <w:rsid w:val="008203BE"/>
    <w:rsid w:val="008204CD"/>
    <w:rsid w:val="008205A9"/>
    <w:rsid w:val="008207F1"/>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1E6"/>
    <w:rsid w:val="008632DA"/>
    <w:rsid w:val="00863361"/>
    <w:rsid w:val="00863B4A"/>
    <w:rsid w:val="00863C49"/>
    <w:rsid w:val="00864277"/>
    <w:rsid w:val="00864B95"/>
    <w:rsid w:val="008653C2"/>
    <w:rsid w:val="00865BE6"/>
    <w:rsid w:val="00865D8A"/>
    <w:rsid w:val="00865F81"/>
    <w:rsid w:val="0086656A"/>
    <w:rsid w:val="00866603"/>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A8"/>
    <w:rsid w:val="008744DD"/>
    <w:rsid w:val="008749AB"/>
    <w:rsid w:val="00874A86"/>
    <w:rsid w:val="00874B55"/>
    <w:rsid w:val="00874EEE"/>
    <w:rsid w:val="00875069"/>
    <w:rsid w:val="00875139"/>
    <w:rsid w:val="00875410"/>
    <w:rsid w:val="008754D3"/>
    <w:rsid w:val="00875942"/>
    <w:rsid w:val="00875979"/>
    <w:rsid w:val="00875CEF"/>
    <w:rsid w:val="008767F2"/>
    <w:rsid w:val="008768AD"/>
    <w:rsid w:val="00876EA7"/>
    <w:rsid w:val="00876ECB"/>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856"/>
    <w:rsid w:val="00895ADA"/>
    <w:rsid w:val="00895B51"/>
    <w:rsid w:val="00895C44"/>
    <w:rsid w:val="008963A8"/>
    <w:rsid w:val="008967BE"/>
    <w:rsid w:val="00896DCA"/>
    <w:rsid w:val="00896E8E"/>
    <w:rsid w:val="00896E9C"/>
    <w:rsid w:val="008971B9"/>
    <w:rsid w:val="00897768"/>
    <w:rsid w:val="00897D98"/>
    <w:rsid w:val="008A019B"/>
    <w:rsid w:val="008A0A00"/>
    <w:rsid w:val="008A1293"/>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7FD"/>
    <w:rsid w:val="008A6920"/>
    <w:rsid w:val="008A6A27"/>
    <w:rsid w:val="008B042F"/>
    <w:rsid w:val="008B06B4"/>
    <w:rsid w:val="008B0A66"/>
    <w:rsid w:val="008B0F94"/>
    <w:rsid w:val="008B1494"/>
    <w:rsid w:val="008B1990"/>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0EB7"/>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962"/>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2C0"/>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20F9"/>
    <w:rsid w:val="008E22E8"/>
    <w:rsid w:val="008E2343"/>
    <w:rsid w:val="008E23F6"/>
    <w:rsid w:val="008E2951"/>
    <w:rsid w:val="008E29E4"/>
    <w:rsid w:val="008E2A18"/>
    <w:rsid w:val="008E2DB4"/>
    <w:rsid w:val="008E3065"/>
    <w:rsid w:val="008E323B"/>
    <w:rsid w:val="008E39A3"/>
    <w:rsid w:val="008E41F8"/>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30B"/>
    <w:rsid w:val="008F0D47"/>
    <w:rsid w:val="008F1082"/>
    <w:rsid w:val="008F1678"/>
    <w:rsid w:val="008F1747"/>
    <w:rsid w:val="008F198D"/>
    <w:rsid w:val="008F1ADD"/>
    <w:rsid w:val="008F1C0C"/>
    <w:rsid w:val="008F1E26"/>
    <w:rsid w:val="008F2B28"/>
    <w:rsid w:val="008F3C24"/>
    <w:rsid w:val="008F40EA"/>
    <w:rsid w:val="008F4419"/>
    <w:rsid w:val="008F4454"/>
    <w:rsid w:val="008F4A73"/>
    <w:rsid w:val="008F4B97"/>
    <w:rsid w:val="008F529C"/>
    <w:rsid w:val="008F52A9"/>
    <w:rsid w:val="008F5390"/>
    <w:rsid w:val="008F548E"/>
    <w:rsid w:val="008F5893"/>
    <w:rsid w:val="008F68E4"/>
    <w:rsid w:val="008F69D1"/>
    <w:rsid w:val="008F70B4"/>
    <w:rsid w:val="008F71CF"/>
    <w:rsid w:val="008F7676"/>
    <w:rsid w:val="008F7BBB"/>
    <w:rsid w:val="009005A8"/>
    <w:rsid w:val="00900708"/>
    <w:rsid w:val="00900FD6"/>
    <w:rsid w:val="0090102F"/>
    <w:rsid w:val="0090134E"/>
    <w:rsid w:val="009013EF"/>
    <w:rsid w:val="0090168F"/>
    <w:rsid w:val="009016C9"/>
    <w:rsid w:val="00901762"/>
    <w:rsid w:val="0090191F"/>
    <w:rsid w:val="00901BC9"/>
    <w:rsid w:val="00901C62"/>
    <w:rsid w:val="00902C81"/>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02B"/>
    <w:rsid w:val="0091019E"/>
    <w:rsid w:val="009107A4"/>
    <w:rsid w:val="009107E9"/>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2"/>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18"/>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721"/>
    <w:rsid w:val="00937910"/>
    <w:rsid w:val="00937E40"/>
    <w:rsid w:val="00937F41"/>
    <w:rsid w:val="0094007F"/>
    <w:rsid w:val="009404F6"/>
    <w:rsid w:val="00940D78"/>
    <w:rsid w:val="00940E2D"/>
    <w:rsid w:val="009412A4"/>
    <w:rsid w:val="00941435"/>
    <w:rsid w:val="00941720"/>
    <w:rsid w:val="00941D0D"/>
    <w:rsid w:val="009420A2"/>
    <w:rsid w:val="009421FD"/>
    <w:rsid w:val="0094234F"/>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727"/>
    <w:rsid w:val="00950A51"/>
    <w:rsid w:val="00950D36"/>
    <w:rsid w:val="00950EE2"/>
    <w:rsid w:val="00951789"/>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835"/>
    <w:rsid w:val="00956CB5"/>
    <w:rsid w:val="00957883"/>
    <w:rsid w:val="00960011"/>
    <w:rsid w:val="009601F4"/>
    <w:rsid w:val="00960329"/>
    <w:rsid w:val="00960439"/>
    <w:rsid w:val="00960502"/>
    <w:rsid w:val="00960672"/>
    <w:rsid w:val="009606C7"/>
    <w:rsid w:val="009608BC"/>
    <w:rsid w:val="00960FB8"/>
    <w:rsid w:val="009611F2"/>
    <w:rsid w:val="00961510"/>
    <w:rsid w:val="00961608"/>
    <w:rsid w:val="00961BC9"/>
    <w:rsid w:val="0096238D"/>
    <w:rsid w:val="009624CC"/>
    <w:rsid w:val="009628A6"/>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322"/>
    <w:rsid w:val="00974DC5"/>
    <w:rsid w:val="00975684"/>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FF5"/>
    <w:rsid w:val="009810E6"/>
    <w:rsid w:val="00981F78"/>
    <w:rsid w:val="00982761"/>
    <w:rsid w:val="0098283B"/>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1C9C"/>
    <w:rsid w:val="00991FB3"/>
    <w:rsid w:val="00992197"/>
    <w:rsid w:val="009922D5"/>
    <w:rsid w:val="00992349"/>
    <w:rsid w:val="0099246D"/>
    <w:rsid w:val="0099272B"/>
    <w:rsid w:val="009927EE"/>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665"/>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8D7"/>
    <w:rsid w:val="009C7A75"/>
    <w:rsid w:val="009C7BCF"/>
    <w:rsid w:val="009C7C04"/>
    <w:rsid w:val="009C7DC1"/>
    <w:rsid w:val="009C7DE2"/>
    <w:rsid w:val="009D0004"/>
    <w:rsid w:val="009D087D"/>
    <w:rsid w:val="009D0D3B"/>
    <w:rsid w:val="009D0E39"/>
    <w:rsid w:val="009D1002"/>
    <w:rsid w:val="009D1CE4"/>
    <w:rsid w:val="009D2283"/>
    <w:rsid w:val="009D2607"/>
    <w:rsid w:val="009D2729"/>
    <w:rsid w:val="009D29AD"/>
    <w:rsid w:val="009D3196"/>
    <w:rsid w:val="009D32B1"/>
    <w:rsid w:val="009D37FF"/>
    <w:rsid w:val="009D3D5A"/>
    <w:rsid w:val="009D4302"/>
    <w:rsid w:val="009D44B2"/>
    <w:rsid w:val="009D46FD"/>
    <w:rsid w:val="009D47BA"/>
    <w:rsid w:val="009D499C"/>
    <w:rsid w:val="009D4ECD"/>
    <w:rsid w:val="009D510E"/>
    <w:rsid w:val="009D55C4"/>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BC"/>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03C"/>
    <w:rsid w:val="009F2B6A"/>
    <w:rsid w:val="009F2FCE"/>
    <w:rsid w:val="009F3D87"/>
    <w:rsid w:val="009F4CFF"/>
    <w:rsid w:val="009F5A15"/>
    <w:rsid w:val="009F6437"/>
    <w:rsid w:val="009F6464"/>
    <w:rsid w:val="009F72B0"/>
    <w:rsid w:val="009F7762"/>
    <w:rsid w:val="009F77D3"/>
    <w:rsid w:val="009F788C"/>
    <w:rsid w:val="009F78C2"/>
    <w:rsid w:val="009F7D66"/>
    <w:rsid w:val="00A00DF5"/>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574A"/>
    <w:rsid w:val="00A05C6C"/>
    <w:rsid w:val="00A05FC1"/>
    <w:rsid w:val="00A065C5"/>
    <w:rsid w:val="00A06B2E"/>
    <w:rsid w:val="00A071AB"/>
    <w:rsid w:val="00A07250"/>
    <w:rsid w:val="00A07637"/>
    <w:rsid w:val="00A078AA"/>
    <w:rsid w:val="00A07C3C"/>
    <w:rsid w:val="00A10156"/>
    <w:rsid w:val="00A10CB1"/>
    <w:rsid w:val="00A111E1"/>
    <w:rsid w:val="00A1251C"/>
    <w:rsid w:val="00A12C8D"/>
    <w:rsid w:val="00A12FC3"/>
    <w:rsid w:val="00A133CC"/>
    <w:rsid w:val="00A138C9"/>
    <w:rsid w:val="00A13AC5"/>
    <w:rsid w:val="00A13DCB"/>
    <w:rsid w:val="00A13EC0"/>
    <w:rsid w:val="00A1430F"/>
    <w:rsid w:val="00A15067"/>
    <w:rsid w:val="00A15567"/>
    <w:rsid w:val="00A155CB"/>
    <w:rsid w:val="00A15A2F"/>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10B"/>
    <w:rsid w:val="00A22CD3"/>
    <w:rsid w:val="00A22DFE"/>
    <w:rsid w:val="00A23174"/>
    <w:rsid w:val="00A23181"/>
    <w:rsid w:val="00A23258"/>
    <w:rsid w:val="00A237E6"/>
    <w:rsid w:val="00A23A7D"/>
    <w:rsid w:val="00A243D4"/>
    <w:rsid w:val="00A24755"/>
    <w:rsid w:val="00A2490D"/>
    <w:rsid w:val="00A24AD5"/>
    <w:rsid w:val="00A24DEF"/>
    <w:rsid w:val="00A25008"/>
    <w:rsid w:val="00A25136"/>
    <w:rsid w:val="00A25293"/>
    <w:rsid w:val="00A252C7"/>
    <w:rsid w:val="00A252F1"/>
    <w:rsid w:val="00A25A80"/>
    <w:rsid w:val="00A25ABC"/>
    <w:rsid w:val="00A25CD2"/>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5BF3"/>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B1"/>
    <w:rsid w:val="00A40CD6"/>
    <w:rsid w:val="00A40DFB"/>
    <w:rsid w:val="00A4110D"/>
    <w:rsid w:val="00A41D90"/>
    <w:rsid w:val="00A41E93"/>
    <w:rsid w:val="00A4280F"/>
    <w:rsid w:val="00A42A77"/>
    <w:rsid w:val="00A42EEF"/>
    <w:rsid w:val="00A4339B"/>
    <w:rsid w:val="00A4351A"/>
    <w:rsid w:val="00A43532"/>
    <w:rsid w:val="00A43597"/>
    <w:rsid w:val="00A43B5D"/>
    <w:rsid w:val="00A44366"/>
    <w:rsid w:val="00A44B54"/>
    <w:rsid w:val="00A44B5E"/>
    <w:rsid w:val="00A44BBA"/>
    <w:rsid w:val="00A45541"/>
    <w:rsid w:val="00A4595C"/>
    <w:rsid w:val="00A45B56"/>
    <w:rsid w:val="00A45B7D"/>
    <w:rsid w:val="00A46041"/>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082"/>
    <w:rsid w:val="00A60759"/>
    <w:rsid w:val="00A60A01"/>
    <w:rsid w:val="00A60B29"/>
    <w:rsid w:val="00A60E42"/>
    <w:rsid w:val="00A615DE"/>
    <w:rsid w:val="00A616C9"/>
    <w:rsid w:val="00A61CB8"/>
    <w:rsid w:val="00A61F5F"/>
    <w:rsid w:val="00A62CC6"/>
    <w:rsid w:val="00A630C9"/>
    <w:rsid w:val="00A6311F"/>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6AF2"/>
    <w:rsid w:val="00A67187"/>
    <w:rsid w:val="00A679F0"/>
    <w:rsid w:val="00A67EC3"/>
    <w:rsid w:val="00A7030F"/>
    <w:rsid w:val="00A705E3"/>
    <w:rsid w:val="00A70764"/>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960"/>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045"/>
    <w:rsid w:val="00A92631"/>
    <w:rsid w:val="00A928F1"/>
    <w:rsid w:val="00A92F96"/>
    <w:rsid w:val="00A92FB2"/>
    <w:rsid w:val="00A934A3"/>
    <w:rsid w:val="00A938E6"/>
    <w:rsid w:val="00A93B69"/>
    <w:rsid w:val="00A93DA9"/>
    <w:rsid w:val="00A93FE5"/>
    <w:rsid w:val="00A943B4"/>
    <w:rsid w:val="00A9520A"/>
    <w:rsid w:val="00A9537B"/>
    <w:rsid w:val="00A9542F"/>
    <w:rsid w:val="00A95DE6"/>
    <w:rsid w:val="00A96677"/>
    <w:rsid w:val="00A9677F"/>
    <w:rsid w:val="00A969FC"/>
    <w:rsid w:val="00A96A1A"/>
    <w:rsid w:val="00A96AD4"/>
    <w:rsid w:val="00A96E25"/>
    <w:rsid w:val="00A96E74"/>
    <w:rsid w:val="00A9765F"/>
    <w:rsid w:val="00A9766F"/>
    <w:rsid w:val="00A97893"/>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016"/>
    <w:rsid w:val="00AA713E"/>
    <w:rsid w:val="00AA7933"/>
    <w:rsid w:val="00AA7B4F"/>
    <w:rsid w:val="00AA7F60"/>
    <w:rsid w:val="00AB0376"/>
    <w:rsid w:val="00AB06BA"/>
    <w:rsid w:val="00AB071F"/>
    <w:rsid w:val="00AB0A41"/>
    <w:rsid w:val="00AB0B0A"/>
    <w:rsid w:val="00AB0E5E"/>
    <w:rsid w:val="00AB1760"/>
    <w:rsid w:val="00AB18AE"/>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95E"/>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5AC"/>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628"/>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43A8"/>
    <w:rsid w:val="00AF43E9"/>
    <w:rsid w:val="00AF4AC1"/>
    <w:rsid w:val="00AF52AE"/>
    <w:rsid w:val="00AF5601"/>
    <w:rsid w:val="00AF564B"/>
    <w:rsid w:val="00AF5C0F"/>
    <w:rsid w:val="00AF5E94"/>
    <w:rsid w:val="00AF5F91"/>
    <w:rsid w:val="00AF6BC8"/>
    <w:rsid w:val="00AF6E22"/>
    <w:rsid w:val="00AF79BD"/>
    <w:rsid w:val="00AF7CF9"/>
    <w:rsid w:val="00AF7EBA"/>
    <w:rsid w:val="00B0019B"/>
    <w:rsid w:val="00B007B6"/>
    <w:rsid w:val="00B00A75"/>
    <w:rsid w:val="00B00DF2"/>
    <w:rsid w:val="00B013AE"/>
    <w:rsid w:val="00B016E1"/>
    <w:rsid w:val="00B01737"/>
    <w:rsid w:val="00B0186B"/>
    <w:rsid w:val="00B0191E"/>
    <w:rsid w:val="00B01A5D"/>
    <w:rsid w:val="00B01D14"/>
    <w:rsid w:val="00B02E20"/>
    <w:rsid w:val="00B03208"/>
    <w:rsid w:val="00B0328D"/>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83F"/>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947"/>
    <w:rsid w:val="00B20C9A"/>
    <w:rsid w:val="00B215D9"/>
    <w:rsid w:val="00B217A4"/>
    <w:rsid w:val="00B21C54"/>
    <w:rsid w:val="00B2251E"/>
    <w:rsid w:val="00B226C3"/>
    <w:rsid w:val="00B2289B"/>
    <w:rsid w:val="00B22A6A"/>
    <w:rsid w:val="00B22B01"/>
    <w:rsid w:val="00B2321B"/>
    <w:rsid w:val="00B23329"/>
    <w:rsid w:val="00B23502"/>
    <w:rsid w:val="00B23A7B"/>
    <w:rsid w:val="00B242A4"/>
    <w:rsid w:val="00B2469E"/>
    <w:rsid w:val="00B24762"/>
    <w:rsid w:val="00B24EA4"/>
    <w:rsid w:val="00B253AB"/>
    <w:rsid w:val="00B2560A"/>
    <w:rsid w:val="00B25850"/>
    <w:rsid w:val="00B25AF0"/>
    <w:rsid w:val="00B264BE"/>
    <w:rsid w:val="00B26557"/>
    <w:rsid w:val="00B26647"/>
    <w:rsid w:val="00B26A85"/>
    <w:rsid w:val="00B26E08"/>
    <w:rsid w:val="00B26E66"/>
    <w:rsid w:val="00B27669"/>
    <w:rsid w:val="00B27B69"/>
    <w:rsid w:val="00B3000E"/>
    <w:rsid w:val="00B30131"/>
    <w:rsid w:val="00B304F9"/>
    <w:rsid w:val="00B30738"/>
    <w:rsid w:val="00B30BE3"/>
    <w:rsid w:val="00B30E15"/>
    <w:rsid w:val="00B313CD"/>
    <w:rsid w:val="00B31B31"/>
    <w:rsid w:val="00B31C46"/>
    <w:rsid w:val="00B31EE1"/>
    <w:rsid w:val="00B31FBE"/>
    <w:rsid w:val="00B32677"/>
    <w:rsid w:val="00B32AD8"/>
    <w:rsid w:val="00B32DC2"/>
    <w:rsid w:val="00B340C8"/>
    <w:rsid w:val="00B34B83"/>
    <w:rsid w:val="00B34D47"/>
    <w:rsid w:val="00B34FD4"/>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0ED"/>
    <w:rsid w:val="00B5130D"/>
    <w:rsid w:val="00B51F96"/>
    <w:rsid w:val="00B521B7"/>
    <w:rsid w:val="00B52221"/>
    <w:rsid w:val="00B523E2"/>
    <w:rsid w:val="00B5268B"/>
    <w:rsid w:val="00B52F35"/>
    <w:rsid w:val="00B53031"/>
    <w:rsid w:val="00B53125"/>
    <w:rsid w:val="00B5388D"/>
    <w:rsid w:val="00B53B70"/>
    <w:rsid w:val="00B53CD0"/>
    <w:rsid w:val="00B540B9"/>
    <w:rsid w:val="00B545B4"/>
    <w:rsid w:val="00B547ED"/>
    <w:rsid w:val="00B54848"/>
    <w:rsid w:val="00B549CB"/>
    <w:rsid w:val="00B549E6"/>
    <w:rsid w:val="00B54F5C"/>
    <w:rsid w:val="00B554AC"/>
    <w:rsid w:val="00B55D39"/>
    <w:rsid w:val="00B56153"/>
    <w:rsid w:val="00B56A0E"/>
    <w:rsid w:val="00B56D14"/>
    <w:rsid w:val="00B5729D"/>
    <w:rsid w:val="00B572BE"/>
    <w:rsid w:val="00B577F3"/>
    <w:rsid w:val="00B57DE5"/>
    <w:rsid w:val="00B57E0A"/>
    <w:rsid w:val="00B57E7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55"/>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F96"/>
    <w:rsid w:val="00B73176"/>
    <w:rsid w:val="00B73248"/>
    <w:rsid w:val="00B73286"/>
    <w:rsid w:val="00B73AA5"/>
    <w:rsid w:val="00B73B8A"/>
    <w:rsid w:val="00B74751"/>
    <w:rsid w:val="00B74EFB"/>
    <w:rsid w:val="00B74F8B"/>
    <w:rsid w:val="00B756CE"/>
    <w:rsid w:val="00B75CE4"/>
    <w:rsid w:val="00B75E12"/>
    <w:rsid w:val="00B760F4"/>
    <w:rsid w:val="00B764A7"/>
    <w:rsid w:val="00B765C6"/>
    <w:rsid w:val="00B769B3"/>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6D60"/>
    <w:rsid w:val="00B875FF"/>
    <w:rsid w:val="00B876C1"/>
    <w:rsid w:val="00B8799E"/>
    <w:rsid w:val="00B87CAE"/>
    <w:rsid w:val="00B87EF1"/>
    <w:rsid w:val="00B90922"/>
    <w:rsid w:val="00B91AF8"/>
    <w:rsid w:val="00B91BBC"/>
    <w:rsid w:val="00B91D73"/>
    <w:rsid w:val="00B91F5D"/>
    <w:rsid w:val="00B92255"/>
    <w:rsid w:val="00B925D5"/>
    <w:rsid w:val="00B92BFC"/>
    <w:rsid w:val="00B92DB4"/>
    <w:rsid w:val="00B92EC7"/>
    <w:rsid w:val="00B93008"/>
    <w:rsid w:val="00B932AC"/>
    <w:rsid w:val="00B93776"/>
    <w:rsid w:val="00B9378B"/>
    <w:rsid w:val="00B93A00"/>
    <w:rsid w:val="00B93F9D"/>
    <w:rsid w:val="00B944DA"/>
    <w:rsid w:val="00B94682"/>
    <w:rsid w:val="00B94C71"/>
    <w:rsid w:val="00B94C9F"/>
    <w:rsid w:val="00B94D4C"/>
    <w:rsid w:val="00B94E0E"/>
    <w:rsid w:val="00B957D5"/>
    <w:rsid w:val="00B95BAF"/>
    <w:rsid w:val="00B95BF9"/>
    <w:rsid w:val="00B95ED7"/>
    <w:rsid w:val="00B9643E"/>
    <w:rsid w:val="00B96A72"/>
    <w:rsid w:val="00B975FF"/>
    <w:rsid w:val="00B97909"/>
    <w:rsid w:val="00B97971"/>
    <w:rsid w:val="00B97BCF"/>
    <w:rsid w:val="00BA0AD9"/>
    <w:rsid w:val="00BA0FF7"/>
    <w:rsid w:val="00BA198A"/>
    <w:rsid w:val="00BA1B4B"/>
    <w:rsid w:val="00BA1EAC"/>
    <w:rsid w:val="00BA2066"/>
    <w:rsid w:val="00BA2794"/>
    <w:rsid w:val="00BA293A"/>
    <w:rsid w:val="00BA2F81"/>
    <w:rsid w:val="00BA3292"/>
    <w:rsid w:val="00BA3E3E"/>
    <w:rsid w:val="00BA459B"/>
    <w:rsid w:val="00BA4BE0"/>
    <w:rsid w:val="00BA50C2"/>
    <w:rsid w:val="00BA546D"/>
    <w:rsid w:val="00BA6367"/>
    <w:rsid w:val="00BA668E"/>
    <w:rsid w:val="00BA68AF"/>
    <w:rsid w:val="00BA6988"/>
    <w:rsid w:val="00BA6C7E"/>
    <w:rsid w:val="00BA6FAD"/>
    <w:rsid w:val="00BA7054"/>
    <w:rsid w:val="00BA70AC"/>
    <w:rsid w:val="00BA723B"/>
    <w:rsid w:val="00BA7D32"/>
    <w:rsid w:val="00BB045C"/>
    <w:rsid w:val="00BB07B8"/>
    <w:rsid w:val="00BB0816"/>
    <w:rsid w:val="00BB0D1E"/>
    <w:rsid w:val="00BB2435"/>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4C"/>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13F"/>
    <w:rsid w:val="00BC732E"/>
    <w:rsid w:val="00BC78C6"/>
    <w:rsid w:val="00BC7D6B"/>
    <w:rsid w:val="00BC7F1F"/>
    <w:rsid w:val="00BD0600"/>
    <w:rsid w:val="00BD0853"/>
    <w:rsid w:val="00BD0F35"/>
    <w:rsid w:val="00BD1D5E"/>
    <w:rsid w:val="00BD1E46"/>
    <w:rsid w:val="00BD20A2"/>
    <w:rsid w:val="00BD2108"/>
    <w:rsid w:val="00BD2543"/>
    <w:rsid w:val="00BD2693"/>
    <w:rsid w:val="00BD2E2A"/>
    <w:rsid w:val="00BD2FF0"/>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68"/>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99A"/>
    <w:rsid w:val="00BE7C6B"/>
    <w:rsid w:val="00BF00E1"/>
    <w:rsid w:val="00BF06DF"/>
    <w:rsid w:val="00BF06E6"/>
    <w:rsid w:val="00BF0F82"/>
    <w:rsid w:val="00BF10BC"/>
    <w:rsid w:val="00BF19C5"/>
    <w:rsid w:val="00BF1FB6"/>
    <w:rsid w:val="00BF2752"/>
    <w:rsid w:val="00BF2AE3"/>
    <w:rsid w:val="00BF3290"/>
    <w:rsid w:val="00BF32E3"/>
    <w:rsid w:val="00BF36E1"/>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317"/>
    <w:rsid w:val="00BF76EB"/>
    <w:rsid w:val="00BF7837"/>
    <w:rsid w:val="00BF7C0A"/>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BBF"/>
    <w:rsid w:val="00C05E55"/>
    <w:rsid w:val="00C06296"/>
    <w:rsid w:val="00C06C4E"/>
    <w:rsid w:val="00C07743"/>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3E99"/>
    <w:rsid w:val="00C14120"/>
    <w:rsid w:val="00C15017"/>
    <w:rsid w:val="00C15129"/>
    <w:rsid w:val="00C151D6"/>
    <w:rsid w:val="00C152AD"/>
    <w:rsid w:val="00C152C5"/>
    <w:rsid w:val="00C15741"/>
    <w:rsid w:val="00C15818"/>
    <w:rsid w:val="00C158D0"/>
    <w:rsid w:val="00C160CE"/>
    <w:rsid w:val="00C16208"/>
    <w:rsid w:val="00C1697B"/>
    <w:rsid w:val="00C16D1E"/>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957"/>
    <w:rsid w:val="00C33DE5"/>
    <w:rsid w:val="00C34364"/>
    <w:rsid w:val="00C35422"/>
    <w:rsid w:val="00C3547B"/>
    <w:rsid w:val="00C3550C"/>
    <w:rsid w:val="00C35E7A"/>
    <w:rsid w:val="00C35F17"/>
    <w:rsid w:val="00C36388"/>
    <w:rsid w:val="00C364C4"/>
    <w:rsid w:val="00C36DEA"/>
    <w:rsid w:val="00C371E7"/>
    <w:rsid w:val="00C37251"/>
    <w:rsid w:val="00C37BB2"/>
    <w:rsid w:val="00C37EA6"/>
    <w:rsid w:val="00C37FF1"/>
    <w:rsid w:val="00C40733"/>
    <w:rsid w:val="00C408D7"/>
    <w:rsid w:val="00C40A25"/>
    <w:rsid w:val="00C40B42"/>
    <w:rsid w:val="00C41641"/>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D2D"/>
    <w:rsid w:val="00C56D48"/>
    <w:rsid w:val="00C57191"/>
    <w:rsid w:val="00C5726B"/>
    <w:rsid w:val="00C572FB"/>
    <w:rsid w:val="00C5758D"/>
    <w:rsid w:val="00C57805"/>
    <w:rsid w:val="00C602B6"/>
    <w:rsid w:val="00C60425"/>
    <w:rsid w:val="00C606F4"/>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1E3"/>
    <w:rsid w:val="00C65554"/>
    <w:rsid w:val="00C65806"/>
    <w:rsid w:val="00C65832"/>
    <w:rsid w:val="00C65AA5"/>
    <w:rsid w:val="00C65ABC"/>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442"/>
    <w:rsid w:val="00C77675"/>
    <w:rsid w:val="00C778A4"/>
    <w:rsid w:val="00C778EA"/>
    <w:rsid w:val="00C778F6"/>
    <w:rsid w:val="00C77C25"/>
    <w:rsid w:val="00C77D54"/>
    <w:rsid w:val="00C77EA1"/>
    <w:rsid w:val="00C80529"/>
    <w:rsid w:val="00C8069B"/>
    <w:rsid w:val="00C8086E"/>
    <w:rsid w:val="00C80C7A"/>
    <w:rsid w:val="00C80E46"/>
    <w:rsid w:val="00C81246"/>
    <w:rsid w:val="00C815E4"/>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073"/>
    <w:rsid w:val="00C9038D"/>
    <w:rsid w:val="00C90724"/>
    <w:rsid w:val="00C907AB"/>
    <w:rsid w:val="00C90A9C"/>
    <w:rsid w:val="00C90DA7"/>
    <w:rsid w:val="00C90DC6"/>
    <w:rsid w:val="00C9101B"/>
    <w:rsid w:val="00C910D7"/>
    <w:rsid w:val="00C913F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4905"/>
    <w:rsid w:val="00C94BC4"/>
    <w:rsid w:val="00C9511F"/>
    <w:rsid w:val="00C953AB"/>
    <w:rsid w:val="00C95DAA"/>
    <w:rsid w:val="00C96B13"/>
    <w:rsid w:val="00C96C4E"/>
    <w:rsid w:val="00C96E9B"/>
    <w:rsid w:val="00C96EF5"/>
    <w:rsid w:val="00C96F79"/>
    <w:rsid w:val="00C97411"/>
    <w:rsid w:val="00C97C50"/>
    <w:rsid w:val="00CA06D0"/>
    <w:rsid w:val="00CA0940"/>
    <w:rsid w:val="00CA0B70"/>
    <w:rsid w:val="00CA0BB5"/>
    <w:rsid w:val="00CA0DD7"/>
    <w:rsid w:val="00CA1894"/>
    <w:rsid w:val="00CA1A53"/>
    <w:rsid w:val="00CA270E"/>
    <w:rsid w:val="00CA2A5E"/>
    <w:rsid w:val="00CA31FD"/>
    <w:rsid w:val="00CA3347"/>
    <w:rsid w:val="00CA34AB"/>
    <w:rsid w:val="00CA35E2"/>
    <w:rsid w:val="00CA3933"/>
    <w:rsid w:val="00CA3D58"/>
    <w:rsid w:val="00CA5681"/>
    <w:rsid w:val="00CA57C5"/>
    <w:rsid w:val="00CA6665"/>
    <w:rsid w:val="00CA6A3E"/>
    <w:rsid w:val="00CA6BBA"/>
    <w:rsid w:val="00CA6C62"/>
    <w:rsid w:val="00CA6E23"/>
    <w:rsid w:val="00CA6E42"/>
    <w:rsid w:val="00CA74C9"/>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594"/>
    <w:rsid w:val="00CC19A9"/>
    <w:rsid w:val="00CC230D"/>
    <w:rsid w:val="00CC2635"/>
    <w:rsid w:val="00CC2AE9"/>
    <w:rsid w:val="00CC3230"/>
    <w:rsid w:val="00CC350C"/>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522"/>
    <w:rsid w:val="00CD066C"/>
    <w:rsid w:val="00CD0A0B"/>
    <w:rsid w:val="00CD0D8A"/>
    <w:rsid w:val="00CD105A"/>
    <w:rsid w:val="00CD19E3"/>
    <w:rsid w:val="00CD1E72"/>
    <w:rsid w:val="00CD21B0"/>
    <w:rsid w:val="00CD26DF"/>
    <w:rsid w:val="00CD28D7"/>
    <w:rsid w:val="00CD2E99"/>
    <w:rsid w:val="00CD2F6B"/>
    <w:rsid w:val="00CD32F6"/>
    <w:rsid w:val="00CD356A"/>
    <w:rsid w:val="00CD3739"/>
    <w:rsid w:val="00CD3911"/>
    <w:rsid w:val="00CD3C78"/>
    <w:rsid w:val="00CD43BF"/>
    <w:rsid w:val="00CD44E3"/>
    <w:rsid w:val="00CD4BAB"/>
    <w:rsid w:val="00CD4C64"/>
    <w:rsid w:val="00CD4FA8"/>
    <w:rsid w:val="00CD5DBA"/>
    <w:rsid w:val="00CD5E70"/>
    <w:rsid w:val="00CD5F26"/>
    <w:rsid w:val="00CD621D"/>
    <w:rsid w:val="00CD6241"/>
    <w:rsid w:val="00CD6536"/>
    <w:rsid w:val="00CD65E7"/>
    <w:rsid w:val="00CD6C1B"/>
    <w:rsid w:val="00CD75A1"/>
    <w:rsid w:val="00CD7667"/>
    <w:rsid w:val="00CE04BA"/>
    <w:rsid w:val="00CE0709"/>
    <w:rsid w:val="00CE08EE"/>
    <w:rsid w:val="00CE0B54"/>
    <w:rsid w:val="00CE0CB5"/>
    <w:rsid w:val="00CE0D5E"/>
    <w:rsid w:val="00CE1094"/>
    <w:rsid w:val="00CE192C"/>
    <w:rsid w:val="00CE1AEF"/>
    <w:rsid w:val="00CE1C2F"/>
    <w:rsid w:val="00CE1CD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172"/>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74A"/>
    <w:rsid w:val="00D01CFA"/>
    <w:rsid w:val="00D0227F"/>
    <w:rsid w:val="00D023E6"/>
    <w:rsid w:val="00D025B1"/>
    <w:rsid w:val="00D026F3"/>
    <w:rsid w:val="00D02D6E"/>
    <w:rsid w:val="00D034E1"/>
    <w:rsid w:val="00D0406E"/>
    <w:rsid w:val="00D0419A"/>
    <w:rsid w:val="00D043FA"/>
    <w:rsid w:val="00D0454B"/>
    <w:rsid w:val="00D04933"/>
    <w:rsid w:val="00D04A9C"/>
    <w:rsid w:val="00D04E65"/>
    <w:rsid w:val="00D0514C"/>
    <w:rsid w:val="00D051FF"/>
    <w:rsid w:val="00D053A3"/>
    <w:rsid w:val="00D053AD"/>
    <w:rsid w:val="00D054F1"/>
    <w:rsid w:val="00D05697"/>
    <w:rsid w:val="00D05775"/>
    <w:rsid w:val="00D0584C"/>
    <w:rsid w:val="00D05C01"/>
    <w:rsid w:val="00D05C22"/>
    <w:rsid w:val="00D05C44"/>
    <w:rsid w:val="00D064E8"/>
    <w:rsid w:val="00D06885"/>
    <w:rsid w:val="00D07275"/>
    <w:rsid w:val="00D07560"/>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A25"/>
    <w:rsid w:val="00D16B23"/>
    <w:rsid w:val="00D16F2B"/>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680"/>
    <w:rsid w:val="00D30ADD"/>
    <w:rsid w:val="00D30BCA"/>
    <w:rsid w:val="00D30E10"/>
    <w:rsid w:val="00D31735"/>
    <w:rsid w:val="00D3219D"/>
    <w:rsid w:val="00D322E1"/>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6D09"/>
    <w:rsid w:val="00D476E9"/>
    <w:rsid w:val="00D47C16"/>
    <w:rsid w:val="00D50890"/>
    <w:rsid w:val="00D50C12"/>
    <w:rsid w:val="00D50C6E"/>
    <w:rsid w:val="00D5103B"/>
    <w:rsid w:val="00D510CF"/>
    <w:rsid w:val="00D51452"/>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9A4"/>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C8B"/>
    <w:rsid w:val="00D64E5E"/>
    <w:rsid w:val="00D65446"/>
    <w:rsid w:val="00D65810"/>
    <w:rsid w:val="00D65934"/>
    <w:rsid w:val="00D65BA8"/>
    <w:rsid w:val="00D65D4C"/>
    <w:rsid w:val="00D65D9F"/>
    <w:rsid w:val="00D6605C"/>
    <w:rsid w:val="00D66201"/>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A19"/>
    <w:rsid w:val="00D72D14"/>
    <w:rsid w:val="00D73080"/>
    <w:rsid w:val="00D73704"/>
    <w:rsid w:val="00D73733"/>
    <w:rsid w:val="00D738CB"/>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452"/>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9E"/>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3C8"/>
    <w:rsid w:val="00DA1A5F"/>
    <w:rsid w:val="00DA1AD9"/>
    <w:rsid w:val="00DA1D95"/>
    <w:rsid w:val="00DA1E27"/>
    <w:rsid w:val="00DA2007"/>
    <w:rsid w:val="00DA21AB"/>
    <w:rsid w:val="00DA327E"/>
    <w:rsid w:val="00DA32FA"/>
    <w:rsid w:val="00DA367A"/>
    <w:rsid w:val="00DA369B"/>
    <w:rsid w:val="00DA3B3A"/>
    <w:rsid w:val="00DA3FFE"/>
    <w:rsid w:val="00DA45BD"/>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D5"/>
    <w:rsid w:val="00DA6F24"/>
    <w:rsid w:val="00DA7683"/>
    <w:rsid w:val="00DB0457"/>
    <w:rsid w:val="00DB045F"/>
    <w:rsid w:val="00DB05E9"/>
    <w:rsid w:val="00DB0615"/>
    <w:rsid w:val="00DB1060"/>
    <w:rsid w:val="00DB1730"/>
    <w:rsid w:val="00DB1CD6"/>
    <w:rsid w:val="00DB1CDA"/>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6E5B"/>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6B4E"/>
    <w:rsid w:val="00DC703D"/>
    <w:rsid w:val="00DC70A4"/>
    <w:rsid w:val="00DC7148"/>
    <w:rsid w:val="00DC7369"/>
    <w:rsid w:val="00DD0291"/>
    <w:rsid w:val="00DD042D"/>
    <w:rsid w:val="00DD05A8"/>
    <w:rsid w:val="00DD0A93"/>
    <w:rsid w:val="00DD0B04"/>
    <w:rsid w:val="00DD0B36"/>
    <w:rsid w:val="00DD0EEE"/>
    <w:rsid w:val="00DD11D4"/>
    <w:rsid w:val="00DD1493"/>
    <w:rsid w:val="00DD1538"/>
    <w:rsid w:val="00DD15A3"/>
    <w:rsid w:val="00DD2051"/>
    <w:rsid w:val="00DD225E"/>
    <w:rsid w:val="00DD229E"/>
    <w:rsid w:val="00DD2BB7"/>
    <w:rsid w:val="00DD2E44"/>
    <w:rsid w:val="00DD30E3"/>
    <w:rsid w:val="00DD355D"/>
    <w:rsid w:val="00DD35A7"/>
    <w:rsid w:val="00DD3898"/>
    <w:rsid w:val="00DD3CBA"/>
    <w:rsid w:val="00DD3D1C"/>
    <w:rsid w:val="00DD45BC"/>
    <w:rsid w:val="00DD4B58"/>
    <w:rsid w:val="00DD55E0"/>
    <w:rsid w:val="00DD5819"/>
    <w:rsid w:val="00DD5EBD"/>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2070"/>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5B6"/>
    <w:rsid w:val="00DF19BF"/>
    <w:rsid w:val="00DF3DD5"/>
    <w:rsid w:val="00DF42F3"/>
    <w:rsid w:val="00DF574A"/>
    <w:rsid w:val="00DF577D"/>
    <w:rsid w:val="00DF5D00"/>
    <w:rsid w:val="00DF633B"/>
    <w:rsid w:val="00DF63EF"/>
    <w:rsid w:val="00DF6962"/>
    <w:rsid w:val="00DF70DF"/>
    <w:rsid w:val="00DF71EE"/>
    <w:rsid w:val="00DF7513"/>
    <w:rsid w:val="00DF7649"/>
    <w:rsid w:val="00DF76D5"/>
    <w:rsid w:val="00DF77E6"/>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6A86"/>
    <w:rsid w:val="00E07AF8"/>
    <w:rsid w:val="00E07FAB"/>
    <w:rsid w:val="00E10158"/>
    <w:rsid w:val="00E10432"/>
    <w:rsid w:val="00E1052E"/>
    <w:rsid w:val="00E11063"/>
    <w:rsid w:val="00E11AFF"/>
    <w:rsid w:val="00E11DC5"/>
    <w:rsid w:val="00E11DEE"/>
    <w:rsid w:val="00E1213F"/>
    <w:rsid w:val="00E12243"/>
    <w:rsid w:val="00E12E65"/>
    <w:rsid w:val="00E12E70"/>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0E3"/>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810"/>
    <w:rsid w:val="00E34909"/>
    <w:rsid w:val="00E34AE8"/>
    <w:rsid w:val="00E3567F"/>
    <w:rsid w:val="00E35A29"/>
    <w:rsid w:val="00E362A7"/>
    <w:rsid w:val="00E36366"/>
    <w:rsid w:val="00E3665D"/>
    <w:rsid w:val="00E367D2"/>
    <w:rsid w:val="00E368A2"/>
    <w:rsid w:val="00E37672"/>
    <w:rsid w:val="00E376DF"/>
    <w:rsid w:val="00E37A60"/>
    <w:rsid w:val="00E37A81"/>
    <w:rsid w:val="00E40910"/>
    <w:rsid w:val="00E40E55"/>
    <w:rsid w:val="00E410BA"/>
    <w:rsid w:val="00E41551"/>
    <w:rsid w:val="00E4212A"/>
    <w:rsid w:val="00E4263F"/>
    <w:rsid w:val="00E42682"/>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CE4"/>
    <w:rsid w:val="00E46D0A"/>
    <w:rsid w:val="00E46EB0"/>
    <w:rsid w:val="00E46F4C"/>
    <w:rsid w:val="00E4732B"/>
    <w:rsid w:val="00E474A8"/>
    <w:rsid w:val="00E475A1"/>
    <w:rsid w:val="00E47B44"/>
    <w:rsid w:val="00E502C8"/>
    <w:rsid w:val="00E50849"/>
    <w:rsid w:val="00E50B9E"/>
    <w:rsid w:val="00E50E90"/>
    <w:rsid w:val="00E512A5"/>
    <w:rsid w:val="00E5260F"/>
    <w:rsid w:val="00E52C96"/>
    <w:rsid w:val="00E53081"/>
    <w:rsid w:val="00E5320A"/>
    <w:rsid w:val="00E5332D"/>
    <w:rsid w:val="00E53541"/>
    <w:rsid w:val="00E53B1A"/>
    <w:rsid w:val="00E53CFB"/>
    <w:rsid w:val="00E53DC3"/>
    <w:rsid w:val="00E54381"/>
    <w:rsid w:val="00E5448F"/>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A0A"/>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376"/>
    <w:rsid w:val="00E70787"/>
    <w:rsid w:val="00E710BA"/>
    <w:rsid w:val="00E71C13"/>
    <w:rsid w:val="00E728BD"/>
    <w:rsid w:val="00E72A27"/>
    <w:rsid w:val="00E73A69"/>
    <w:rsid w:val="00E73C4D"/>
    <w:rsid w:val="00E7403B"/>
    <w:rsid w:val="00E743B6"/>
    <w:rsid w:val="00E7474C"/>
    <w:rsid w:val="00E74E22"/>
    <w:rsid w:val="00E75041"/>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C5F"/>
    <w:rsid w:val="00E83221"/>
    <w:rsid w:val="00E83D36"/>
    <w:rsid w:val="00E83D41"/>
    <w:rsid w:val="00E83F53"/>
    <w:rsid w:val="00E840B2"/>
    <w:rsid w:val="00E845C2"/>
    <w:rsid w:val="00E85201"/>
    <w:rsid w:val="00E85307"/>
    <w:rsid w:val="00E85C2C"/>
    <w:rsid w:val="00E85D04"/>
    <w:rsid w:val="00E861C8"/>
    <w:rsid w:val="00E8659C"/>
    <w:rsid w:val="00E87572"/>
    <w:rsid w:val="00E87839"/>
    <w:rsid w:val="00E9088E"/>
    <w:rsid w:val="00E90D24"/>
    <w:rsid w:val="00E90F23"/>
    <w:rsid w:val="00E911E9"/>
    <w:rsid w:val="00E91367"/>
    <w:rsid w:val="00E91EA5"/>
    <w:rsid w:val="00E9244C"/>
    <w:rsid w:val="00E92758"/>
    <w:rsid w:val="00E92E8B"/>
    <w:rsid w:val="00E933B6"/>
    <w:rsid w:val="00E937BC"/>
    <w:rsid w:val="00E93B23"/>
    <w:rsid w:val="00E93CDE"/>
    <w:rsid w:val="00E94427"/>
    <w:rsid w:val="00E946A6"/>
    <w:rsid w:val="00E94E8C"/>
    <w:rsid w:val="00E95245"/>
    <w:rsid w:val="00E95535"/>
    <w:rsid w:val="00E95792"/>
    <w:rsid w:val="00E957C2"/>
    <w:rsid w:val="00E95C0C"/>
    <w:rsid w:val="00E9608D"/>
    <w:rsid w:val="00E9633E"/>
    <w:rsid w:val="00E967E9"/>
    <w:rsid w:val="00E96E2C"/>
    <w:rsid w:val="00E96EEA"/>
    <w:rsid w:val="00E97203"/>
    <w:rsid w:val="00E97783"/>
    <w:rsid w:val="00E97837"/>
    <w:rsid w:val="00E97C67"/>
    <w:rsid w:val="00EA012E"/>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A73"/>
    <w:rsid w:val="00EC3BF8"/>
    <w:rsid w:val="00EC4047"/>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4F5"/>
    <w:rsid w:val="00ED36E1"/>
    <w:rsid w:val="00ED37BC"/>
    <w:rsid w:val="00ED37F7"/>
    <w:rsid w:val="00ED39D3"/>
    <w:rsid w:val="00ED3A57"/>
    <w:rsid w:val="00ED3DBC"/>
    <w:rsid w:val="00ED3E02"/>
    <w:rsid w:val="00ED43C1"/>
    <w:rsid w:val="00ED4720"/>
    <w:rsid w:val="00ED4974"/>
    <w:rsid w:val="00ED4CF2"/>
    <w:rsid w:val="00ED4E9E"/>
    <w:rsid w:val="00ED507F"/>
    <w:rsid w:val="00ED5101"/>
    <w:rsid w:val="00ED5120"/>
    <w:rsid w:val="00ED5372"/>
    <w:rsid w:val="00ED55A6"/>
    <w:rsid w:val="00ED5718"/>
    <w:rsid w:val="00ED65F0"/>
    <w:rsid w:val="00ED6F49"/>
    <w:rsid w:val="00ED6FFF"/>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0C"/>
    <w:rsid w:val="00EE7F24"/>
    <w:rsid w:val="00EE7FA7"/>
    <w:rsid w:val="00EF0191"/>
    <w:rsid w:val="00EF0555"/>
    <w:rsid w:val="00EF05DD"/>
    <w:rsid w:val="00EF086F"/>
    <w:rsid w:val="00EF09DC"/>
    <w:rsid w:val="00EF0E47"/>
    <w:rsid w:val="00EF0E58"/>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6F9"/>
    <w:rsid w:val="00F05AE7"/>
    <w:rsid w:val="00F05B87"/>
    <w:rsid w:val="00F0620A"/>
    <w:rsid w:val="00F062AE"/>
    <w:rsid w:val="00F063A7"/>
    <w:rsid w:val="00F064CD"/>
    <w:rsid w:val="00F0679A"/>
    <w:rsid w:val="00F06A30"/>
    <w:rsid w:val="00F06D95"/>
    <w:rsid w:val="00F075CB"/>
    <w:rsid w:val="00F07730"/>
    <w:rsid w:val="00F07D06"/>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B49"/>
    <w:rsid w:val="00F14D9F"/>
    <w:rsid w:val="00F14F43"/>
    <w:rsid w:val="00F15D7C"/>
    <w:rsid w:val="00F15DB4"/>
    <w:rsid w:val="00F15EA7"/>
    <w:rsid w:val="00F15F33"/>
    <w:rsid w:val="00F1672E"/>
    <w:rsid w:val="00F16AEA"/>
    <w:rsid w:val="00F16BAF"/>
    <w:rsid w:val="00F16D27"/>
    <w:rsid w:val="00F17876"/>
    <w:rsid w:val="00F179C2"/>
    <w:rsid w:val="00F179C6"/>
    <w:rsid w:val="00F179F9"/>
    <w:rsid w:val="00F17C02"/>
    <w:rsid w:val="00F20542"/>
    <w:rsid w:val="00F205F3"/>
    <w:rsid w:val="00F2061C"/>
    <w:rsid w:val="00F2063D"/>
    <w:rsid w:val="00F20C59"/>
    <w:rsid w:val="00F21147"/>
    <w:rsid w:val="00F2117E"/>
    <w:rsid w:val="00F211AE"/>
    <w:rsid w:val="00F212A4"/>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57D"/>
    <w:rsid w:val="00F32B29"/>
    <w:rsid w:val="00F32EB8"/>
    <w:rsid w:val="00F3307F"/>
    <w:rsid w:val="00F3317A"/>
    <w:rsid w:val="00F331BC"/>
    <w:rsid w:val="00F33A7B"/>
    <w:rsid w:val="00F3423B"/>
    <w:rsid w:val="00F3430E"/>
    <w:rsid w:val="00F343E8"/>
    <w:rsid w:val="00F3457A"/>
    <w:rsid w:val="00F349F2"/>
    <w:rsid w:val="00F34A09"/>
    <w:rsid w:val="00F3578D"/>
    <w:rsid w:val="00F35BAF"/>
    <w:rsid w:val="00F35C1A"/>
    <w:rsid w:val="00F3680A"/>
    <w:rsid w:val="00F3697A"/>
    <w:rsid w:val="00F36C42"/>
    <w:rsid w:val="00F37392"/>
    <w:rsid w:val="00F37AF1"/>
    <w:rsid w:val="00F37B13"/>
    <w:rsid w:val="00F401B1"/>
    <w:rsid w:val="00F40A10"/>
    <w:rsid w:val="00F41B0A"/>
    <w:rsid w:val="00F41DCC"/>
    <w:rsid w:val="00F41F34"/>
    <w:rsid w:val="00F41F96"/>
    <w:rsid w:val="00F42022"/>
    <w:rsid w:val="00F421C3"/>
    <w:rsid w:val="00F42AEA"/>
    <w:rsid w:val="00F43148"/>
    <w:rsid w:val="00F43398"/>
    <w:rsid w:val="00F43451"/>
    <w:rsid w:val="00F43B65"/>
    <w:rsid w:val="00F44085"/>
    <w:rsid w:val="00F44377"/>
    <w:rsid w:val="00F443DA"/>
    <w:rsid w:val="00F4443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934"/>
    <w:rsid w:val="00F52AE0"/>
    <w:rsid w:val="00F52CE2"/>
    <w:rsid w:val="00F530B4"/>
    <w:rsid w:val="00F53223"/>
    <w:rsid w:val="00F532E8"/>
    <w:rsid w:val="00F5339D"/>
    <w:rsid w:val="00F53496"/>
    <w:rsid w:val="00F53866"/>
    <w:rsid w:val="00F53DF1"/>
    <w:rsid w:val="00F5489F"/>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7A4"/>
    <w:rsid w:val="00F57B4D"/>
    <w:rsid w:val="00F57C83"/>
    <w:rsid w:val="00F57FB7"/>
    <w:rsid w:val="00F60073"/>
    <w:rsid w:val="00F60EA0"/>
    <w:rsid w:val="00F60FEA"/>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389D"/>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223"/>
    <w:rsid w:val="00F90581"/>
    <w:rsid w:val="00F9096A"/>
    <w:rsid w:val="00F9105D"/>
    <w:rsid w:val="00F91426"/>
    <w:rsid w:val="00F91545"/>
    <w:rsid w:val="00F9159A"/>
    <w:rsid w:val="00F915B3"/>
    <w:rsid w:val="00F919E0"/>
    <w:rsid w:val="00F91A78"/>
    <w:rsid w:val="00F91B2C"/>
    <w:rsid w:val="00F91D81"/>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6A3"/>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DA0"/>
    <w:rsid w:val="00FB7E25"/>
    <w:rsid w:val="00FB7E32"/>
    <w:rsid w:val="00FB7FBA"/>
    <w:rsid w:val="00FC0159"/>
    <w:rsid w:val="00FC0C0E"/>
    <w:rsid w:val="00FC0CEB"/>
    <w:rsid w:val="00FC0E2B"/>
    <w:rsid w:val="00FC0E50"/>
    <w:rsid w:val="00FC0F10"/>
    <w:rsid w:val="00FC1034"/>
    <w:rsid w:val="00FC1719"/>
    <w:rsid w:val="00FC1821"/>
    <w:rsid w:val="00FC19E5"/>
    <w:rsid w:val="00FC1DE4"/>
    <w:rsid w:val="00FC211F"/>
    <w:rsid w:val="00FC23B9"/>
    <w:rsid w:val="00FC254F"/>
    <w:rsid w:val="00FC2CCC"/>
    <w:rsid w:val="00FC2EC7"/>
    <w:rsid w:val="00FC3890"/>
    <w:rsid w:val="00FC3AEE"/>
    <w:rsid w:val="00FC3E0D"/>
    <w:rsid w:val="00FC3E2F"/>
    <w:rsid w:val="00FC3E4F"/>
    <w:rsid w:val="00FC45D0"/>
    <w:rsid w:val="00FC471F"/>
    <w:rsid w:val="00FC52E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399"/>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81B"/>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085F"/>
    <w:rsid w:val="00FF12D4"/>
    <w:rsid w:val="00FF15DB"/>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46A3"/>
    <w:pPr>
      <w:spacing w:after="160" w:line="259" w:lineRule="auto"/>
    </w:pPr>
    <w:rPr>
      <w:rFonts w:asciiTheme="minorHAnsi" w:eastAsiaTheme="minorEastAsia" w:hAnsiTheme="minorHAnsi" w:cstheme="minorBidi"/>
      <w:kern w:val="2"/>
      <w:sz w:val="22"/>
      <w:szCs w:val="22"/>
      <w:lang w:val="en-GB"/>
      <w14:ligatures w14:val="standardContextual"/>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F946A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46A3"/>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qFormat/>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목록단락"/>
    <w:basedOn w:val="Normal"/>
    <w:link w:val="ListParagraphChar"/>
    <w:uiPriority w:val="34"/>
    <w:qFormat/>
    <w:rsid w:val="007C2235"/>
    <w:pPr>
      <w:ind w:left="720"/>
      <w:contextualSpacing/>
    </w:pPr>
    <w:rPr>
      <w:lang w:eastAsia="en-US"/>
    </w:r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清單段落1 Char,¥¡¡¡¡ì¬º¥¹¥È¶ÎÂä Char,ÁÐ³ö¶ÎÂä Char,列表段落1 Char,—ño’i—Ž Char,¥ê¥¹¥È¶ÎÂä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zh-TW"/>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styleId="UnresolvedMention">
    <w:name w:val="Unresolved Mention"/>
    <w:basedOn w:val="DefaultParagraphFont"/>
    <w:uiPriority w:val="99"/>
    <w:semiHidden/>
    <w:unhideWhenUsed/>
    <w:rsid w:val="008D311D"/>
    <w:rPr>
      <w:color w:val="605E5C"/>
      <w:shd w:val="clear" w:color="auto" w:fill="E1DFDD"/>
    </w:rPr>
  </w:style>
  <w:style w:type="character" w:customStyle="1" w:styleId="Heading2Char">
    <w:name w:val="Heading 2 Char"/>
    <w:aliases w:val="H2 Char,h2 Char,DO NOT USE_h2 Char,h21 Char,Heading 2 3GPP Char"/>
    <w:basedOn w:val="DefaultParagraphFont"/>
    <w:link w:val="Heading2"/>
    <w:rsid w:val="00CA6C62"/>
    <w:rPr>
      <w:rFonts w:ascii="Arial" w:hAnsi="Arial"/>
      <w:sz w:val="32"/>
      <w:lang w:val="en-GB" w:eastAsia="en-US"/>
    </w:rPr>
  </w:style>
  <w:style w:type="character" w:customStyle="1" w:styleId="Heading3Char">
    <w:name w:val="Heading 3 Char"/>
    <w:aliases w:val="Heading 3 3GPP Char"/>
    <w:basedOn w:val="DefaultParagraphFont"/>
    <w:link w:val="Heading3"/>
    <w:rsid w:val="00196A88"/>
    <w:rPr>
      <w:rFonts w:ascii="Arial" w:hAnsi="Arial"/>
      <w:sz w:val="28"/>
      <w:lang w:val="en-GB" w:eastAsia="en-US"/>
    </w:rPr>
  </w:style>
  <w:style w:type="character" w:customStyle="1" w:styleId="CommentTextChar">
    <w:name w:val="Comment Text Char"/>
    <w:basedOn w:val="DefaultParagraphFont"/>
    <w:link w:val="CommentText"/>
    <w:semiHidden/>
    <w:rsid w:val="00A92045"/>
    <w:rPr>
      <w:rFonts w:asciiTheme="minorHAnsi" w:eastAsia="MS Mincho" w:hAnsiTheme="minorHAnsi" w:cstheme="minorBidi"/>
      <w:kern w:val="2"/>
      <w:sz w:val="24"/>
      <w:szCs w:val="22"/>
      <w:lang w:eastAsia="zh-TW"/>
    </w:rPr>
  </w:style>
  <w:style w:type="character" w:customStyle="1" w:styleId="ui-provider">
    <w:name w:val="ui-provider"/>
    <w:basedOn w:val="DefaultParagraphFont"/>
    <w:rsid w:val="00B769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863854">
      <w:bodyDiv w:val="1"/>
      <w:marLeft w:val="0"/>
      <w:marRight w:val="0"/>
      <w:marTop w:val="0"/>
      <w:marBottom w:val="0"/>
      <w:divBdr>
        <w:top w:val="none" w:sz="0" w:space="0" w:color="auto"/>
        <w:left w:val="none" w:sz="0" w:space="0" w:color="auto"/>
        <w:bottom w:val="none" w:sz="0" w:space="0" w:color="auto"/>
        <w:right w:val="none" w:sz="0" w:space="0" w:color="auto"/>
      </w:divBdr>
    </w:div>
    <w:div w:id="1470553">
      <w:bodyDiv w:val="1"/>
      <w:marLeft w:val="0"/>
      <w:marRight w:val="0"/>
      <w:marTop w:val="0"/>
      <w:marBottom w:val="0"/>
      <w:divBdr>
        <w:top w:val="none" w:sz="0" w:space="0" w:color="auto"/>
        <w:left w:val="none" w:sz="0" w:space="0" w:color="auto"/>
        <w:bottom w:val="none" w:sz="0" w:space="0" w:color="auto"/>
        <w:right w:val="none" w:sz="0" w:space="0" w:color="auto"/>
      </w:divBdr>
    </w:div>
    <w:div w:id="4864938">
      <w:bodyDiv w:val="1"/>
      <w:marLeft w:val="0"/>
      <w:marRight w:val="0"/>
      <w:marTop w:val="0"/>
      <w:marBottom w:val="0"/>
      <w:divBdr>
        <w:top w:val="none" w:sz="0" w:space="0" w:color="auto"/>
        <w:left w:val="none" w:sz="0" w:space="0" w:color="auto"/>
        <w:bottom w:val="none" w:sz="0" w:space="0" w:color="auto"/>
        <w:right w:val="none" w:sz="0" w:space="0" w:color="auto"/>
      </w:divBdr>
    </w:div>
    <w:div w:id="6447701">
      <w:bodyDiv w:val="1"/>
      <w:marLeft w:val="0"/>
      <w:marRight w:val="0"/>
      <w:marTop w:val="0"/>
      <w:marBottom w:val="0"/>
      <w:divBdr>
        <w:top w:val="none" w:sz="0" w:space="0" w:color="auto"/>
        <w:left w:val="none" w:sz="0" w:space="0" w:color="auto"/>
        <w:bottom w:val="none" w:sz="0" w:space="0" w:color="auto"/>
        <w:right w:val="none" w:sz="0" w:space="0" w:color="auto"/>
      </w:divBdr>
    </w:div>
    <w:div w:id="6635890">
      <w:bodyDiv w:val="1"/>
      <w:marLeft w:val="0"/>
      <w:marRight w:val="0"/>
      <w:marTop w:val="0"/>
      <w:marBottom w:val="0"/>
      <w:divBdr>
        <w:top w:val="none" w:sz="0" w:space="0" w:color="auto"/>
        <w:left w:val="none" w:sz="0" w:space="0" w:color="auto"/>
        <w:bottom w:val="none" w:sz="0" w:space="0" w:color="auto"/>
        <w:right w:val="none" w:sz="0" w:space="0" w:color="auto"/>
      </w:divBdr>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8800954">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3336365">
      <w:bodyDiv w:val="1"/>
      <w:marLeft w:val="0"/>
      <w:marRight w:val="0"/>
      <w:marTop w:val="0"/>
      <w:marBottom w:val="0"/>
      <w:divBdr>
        <w:top w:val="none" w:sz="0" w:space="0" w:color="auto"/>
        <w:left w:val="none" w:sz="0" w:space="0" w:color="auto"/>
        <w:bottom w:val="none" w:sz="0" w:space="0" w:color="auto"/>
        <w:right w:val="none" w:sz="0" w:space="0" w:color="auto"/>
      </w:divBdr>
    </w:div>
    <w:div w:id="28990524">
      <w:bodyDiv w:val="1"/>
      <w:marLeft w:val="0"/>
      <w:marRight w:val="0"/>
      <w:marTop w:val="0"/>
      <w:marBottom w:val="0"/>
      <w:divBdr>
        <w:top w:val="none" w:sz="0" w:space="0" w:color="auto"/>
        <w:left w:val="none" w:sz="0" w:space="0" w:color="auto"/>
        <w:bottom w:val="none" w:sz="0" w:space="0" w:color="auto"/>
        <w:right w:val="none" w:sz="0" w:space="0" w:color="auto"/>
      </w:divBdr>
    </w:div>
    <w:div w:id="33848302">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36394508">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53940105">
      <w:bodyDiv w:val="1"/>
      <w:marLeft w:val="0"/>
      <w:marRight w:val="0"/>
      <w:marTop w:val="0"/>
      <w:marBottom w:val="0"/>
      <w:divBdr>
        <w:top w:val="none" w:sz="0" w:space="0" w:color="auto"/>
        <w:left w:val="none" w:sz="0" w:space="0" w:color="auto"/>
        <w:bottom w:val="none" w:sz="0" w:space="0" w:color="auto"/>
        <w:right w:val="none" w:sz="0" w:space="0" w:color="auto"/>
      </w:divBdr>
    </w:div>
    <w:div w:id="56244530">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76249138">
      <w:bodyDiv w:val="1"/>
      <w:marLeft w:val="0"/>
      <w:marRight w:val="0"/>
      <w:marTop w:val="0"/>
      <w:marBottom w:val="0"/>
      <w:divBdr>
        <w:top w:val="none" w:sz="0" w:space="0" w:color="auto"/>
        <w:left w:val="none" w:sz="0" w:space="0" w:color="auto"/>
        <w:bottom w:val="none" w:sz="0" w:space="0" w:color="auto"/>
        <w:right w:val="none" w:sz="0" w:space="0" w:color="auto"/>
      </w:divBdr>
    </w:div>
    <w:div w:id="78793877">
      <w:bodyDiv w:val="1"/>
      <w:marLeft w:val="0"/>
      <w:marRight w:val="0"/>
      <w:marTop w:val="0"/>
      <w:marBottom w:val="0"/>
      <w:divBdr>
        <w:top w:val="none" w:sz="0" w:space="0" w:color="auto"/>
        <w:left w:val="none" w:sz="0" w:space="0" w:color="auto"/>
        <w:bottom w:val="none" w:sz="0" w:space="0" w:color="auto"/>
        <w:right w:val="none" w:sz="0" w:space="0" w:color="auto"/>
      </w:divBdr>
    </w:div>
    <w:div w:id="81268698">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684757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9544889">
      <w:bodyDiv w:val="1"/>
      <w:marLeft w:val="0"/>
      <w:marRight w:val="0"/>
      <w:marTop w:val="0"/>
      <w:marBottom w:val="0"/>
      <w:divBdr>
        <w:top w:val="none" w:sz="0" w:space="0" w:color="auto"/>
        <w:left w:val="none" w:sz="0" w:space="0" w:color="auto"/>
        <w:bottom w:val="none" w:sz="0" w:space="0" w:color="auto"/>
        <w:right w:val="none" w:sz="0" w:space="0" w:color="auto"/>
      </w:divBdr>
    </w:div>
    <w:div w:id="95104133">
      <w:bodyDiv w:val="1"/>
      <w:marLeft w:val="0"/>
      <w:marRight w:val="0"/>
      <w:marTop w:val="0"/>
      <w:marBottom w:val="0"/>
      <w:divBdr>
        <w:top w:val="none" w:sz="0" w:space="0" w:color="auto"/>
        <w:left w:val="none" w:sz="0" w:space="0" w:color="auto"/>
        <w:bottom w:val="none" w:sz="0" w:space="0" w:color="auto"/>
        <w:right w:val="none" w:sz="0" w:space="0" w:color="auto"/>
      </w:divBdr>
    </w:div>
    <w:div w:id="9675968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01262551">
      <w:bodyDiv w:val="1"/>
      <w:marLeft w:val="0"/>
      <w:marRight w:val="0"/>
      <w:marTop w:val="0"/>
      <w:marBottom w:val="0"/>
      <w:divBdr>
        <w:top w:val="none" w:sz="0" w:space="0" w:color="auto"/>
        <w:left w:val="none" w:sz="0" w:space="0" w:color="auto"/>
        <w:bottom w:val="none" w:sz="0" w:space="0" w:color="auto"/>
        <w:right w:val="none" w:sz="0" w:space="0" w:color="auto"/>
      </w:divBdr>
    </w:div>
    <w:div w:id="105124814">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17993445">
      <w:bodyDiv w:val="1"/>
      <w:marLeft w:val="0"/>
      <w:marRight w:val="0"/>
      <w:marTop w:val="0"/>
      <w:marBottom w:val="0"/>
      <w:divBdr>
        <w:top w:val="none" w:sz="0" w:space="0" w:color="auto"/>
        <w:left w:val="none" w:sz="0" w:space="0" w:color="auto"/>
        <w:bottom w:val="none" w:sz="0" w:space="0" w:color="auto"/>
        <w:right w:val="none" w:sz="0" w:space="0" w:color="auto"/>
      </w:divBdr>
    </w:div>
    <w:div w:id="126316169">
      <w:bodyDiv w:val="1"/>
      <w:marLeft w:val="0"/>
      <w:marRight w:val="0"/>
      <w:marTop w:val="0"/>
      <w:marBottom w:val="0"/>
      <w:divBdr>
        <w:top w:val="none" w:sz="0" w:space="0" w:color="auto"/>
        <w:left w:val="none" w:sz="0" w:space="0" w:color="auto"/>
        <w:bottom w:val="none" w:sz="0" w:space="0" w:color="auto"/>
        <w:right w:val="none" w:sz="0" w:space="0" w:color="auto"/>
      </w:divBdr>
    </w:div>
    <w:div w:id="132261190">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4127477">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145412">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3208399">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8224105">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19570105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15817291">
      <w:bodyDiv w:val="1"/>
      <w:marLeft w:val="0"/>
      <w:marRight w:val="0"/>
      <w:marTop w:val="0"/>
      <w:marBottom w:val="0"/>
      <w:divBdr>
        <w:top w:val="none" w:sz="0" w:space="0" w:color="auto"/>
        <w:left w:val="none" w:sz="0" w:space="0" w:color="auto"/>
        <w:bottom w:val="none" w:sz="0" w:space="0" w:color="auto"/>
        <w:right w:val="none" w:sz="0" w:space="0" w:color="auto"/>
      </w:divBdr>
    </w:div>
    <w:div w:id="223029536">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6984967">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0742488">
      <w:bodyDiv w:val="1"/>
      <w:marLeft w:val="0"/>
      <w:marRight w:val="0"/>
      <w:marTop w:val="0"/>
      <w:marBottom w:val="0"/>
      <w:divBdr>
        <w:top w:val="none" w:sz="0" w:space="0" w:color="auto"/>
        <w:left w:val="none" w:sz="0" w:space="0" w:color="auto"/>
        <w:bottom w:val="none" w:sz="0" w:space="0" w:color="auto"/>
        <w:right w:val="none" w:sz="0" w:space="0" w:color="auto"/>
      </w:divBdr>
    </w:div>
    <w:div w:id="253898796">
      <w:bodyDiv w:val="1"/>
      <w:marLeft w:val="0"/>
      <w:marRight w:val="0"/>
      <w:marTop w:val="0"/>
      <w:marBottom w:val="0"/>
      <w:divBdr>
        <w:top w:val="none" w:sz="0" w:space="0" w:color="auto"/>
        <w:left w:val="none" w:sz="0" w:space="0" w:color="auto"/>
        <w:bottom w:val="none" w:sz="0" w:space="0" w:color="auto"/>
        <w:right w:val="none" w:sz="0" w:space="0" w:color="auto"/>
      </w:divBdr>
    </w:div>
    <w:div w:id="266277059">
      <w:bodyDiv w:val="1"/>
      <w:marLeft w:val="0"/>
      <w:marRight w:val="0"/>
      <w:marTop w:val="0"/>
      <w:marBottom w:val="0"/>
      <w:divBdr>
        <w:top w:val="none" w:sz="0" w:space="0" w:color="auto"/>
        <w:left w:val="none" w:sz="0" w:space="0" w:color="auto"/>
        <w:bottom w:val="none" w:sz="0" w:space="0" w:color="auto"/>
        <w:right w:val="none" w:sz="0" w:space="0" w:color="auto"/>
      </w:divBdr>
    </w:div>
    <w:div w:id="267087742">
      <w:bodyDiv w:val="1"/>
      <w:marLeft w:val="0"/>
      <w:marRight w:val="0"/>
      <w:marTop w:val="0"/>
      <w:marBottom w:val="0"/>
      <w:divBdr>
        <w:top w:val="none" w:sz="0" w:space="0" w:color="auto"/>
        <w:left w:val="none" w:sz="0" w:space="0" w:color="auto"/>
        <w:bottom w:val="none" w:sz="0" w:space="0" w:color="auto"/>
        <w:right w:val="none" w:sz="0" w:space="0" w:color="auto"/>
      </w:divBdr>
    </w:div>
    <w:div w:id="27217912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89748194">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8413627">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361089">
      <w:bodyDiv w:val="1"/>
      <w:marLeft w:val="0"/>
      <w:marRight w:val="0"/>
      <w:marTop w:val="0"/>
      <w:marBottom w:val="0"/>
      <w:divBdr>
        <w:top w:val="none" w:sz="0" w:space="0" w:color="auto"/>
        <w:left w:val="none" w:sz="0" w:space="0" w:color="auto"/>
        <w:bottom w:val="none" w:sz="0" w:space="0" w:color="auto"/>
        <w:right w:val="none" w:sz="0" w:space="0" w:color="auto"/>
      </w:divBdr>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4552759">
      <w:bodyDiv w:val="1"/>
      <w:marLeft w:val="0"/>
      <w:marRight w:val="0"/>
      <w:marTop w:val="0"/>
      <w:marBottom w:val="0"/>
      <w:divBdr>
        <w:top w:val="none" w:sz="0" w:space="0" w:color="auto"/>
        <w:left w:val="none" w:sz="0" w:space="0" w:color="auto"/>
        <w:bottom w:val="none" w:sz="0" w:space="0" w:color="auto"/>
        <w:right w:val="none" w:sz="0" w:space="0" w:color="auto"/>
      </w:divBdr>
    </w:div>
    <w:div w:id="329215499">
      <w:bodyDiv w:val="1"/>
      <w:marLeft w:val="0"/>
      <w:marRight w:val="0"/>
      <w:marTop w:val="0"/>
      <w:marBottom w:val="0"/>
      <w:divBdr>
        <w:top w:val="none" w:sz="0" w:space="0" w:color="auto"/>
        <w:left w:val="none" w:sz="0" w:space="0" w:color="auto"/>
        <w:bottom w:val="none" w:sz="0" w:space="0" w:color="auto"/>
        <w:right w:val="none" w:sz="0" w:space="0" w:color="auto"/>
      </w:divBdr>
    </w:div>
    <w:div w:id="331643381">
      <w:bodyDiv w:val="1"/>
      <w:marLeft w:val="0"/>
      <w:marRight w:val="0"/>
      <w:marTop w:val="0"/>
      <w:marBottom w:val="0"/>
      <w:divBdr>
        <w:top w:val="none" w:sz="0" w:space="0" w:color="auto"/>
        <w:left w:val="none" w:sz="0" w:space="0" w:color="auto"/>
        <w:bottom w:val="none" w:sz="0" w:space="0" w:color="auto"/>
        <w:right w:val="none" w:sz="0" w:space="0" w:color="auto"/>
      </w:divBdr>
    </w:div>
    <w:div w:id="332147142">
      <w:bodyDiv w:val="1"/>
      <w:marLeft w:val="0"/>
      <w:marRight w:val="0"/>
      <w:marTop w:val="0"/>
      <w:marBottom w:val="0"/>
      <w:divBdr>
        <w:top w:val="none" w:sz="0" w:space="0" w:color="auto"/>
        <w:left w:val="none" w:sz="0" w:space="0" w:color="auto"/>
        <w:bottom w:val="none" w:sz="0" w:space="0" w:color="auto"/>
        <w:right w:val="none" w:sz="0" w:space="0" w:color="auto"/>
      </w:divBdr>
    </w:div>
    <w:div w:id="334504990">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7237368">
      <w:bodyDiv w:val="1"/>
      <w:marLeft w:val="0"/>
      <w:marRight w:val="0"/>
      <w:marTop w:val="0"/>
      <w:marBottom w:val="0"/>
      <w:divBdr>
        <w:top w:val="none" w:sz="0" w:space="0" w:color="auto"/>
        <w:left w:val="none" w:sz="0" w:space="0" w:color="auto"/>
        <w:bottom w:val="none" w:sz="0" w:space="0" w:color="auto"/>
        <w:right w:val="none" w:sz="0" w:space="0" w:color="auto"/>
      </w:divBdr>
    </w:div>
    <w:div w:id="365450687">
      <w:bodyDiv w:val="1"/>
      <w:marLeft w:val="0"/>
      <w:marRight w:val="0"/>
      <w:marTop w:val="0"/>
      <w:marBottom w:val="0"/>
      <w:divBdr>
        <w:top w:val="none" w:sz="0" w:space="0" w:color="auto"/>
        <w:left w:val="none" w:sz="0" w:space="0" w:color="auto"/>
        <w:bottom w:val="none" w:sz="0" w:space="0" w:color="auto"/>
        <w:right w:val="none" w:sz="0" w:space="0" w:color="auto"/>
      </w:divBdr>
    </w:div>
    <w:div w:id="370766227">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4061681">
      <w:bodyDiv w:val="1"/>
      <w:marLeft w:val="0"/>
      <w:marRight w:val="0"/>
      <w:marTop w:val="0"/>
      <w:marBottom w:val="0"/>
      <w:divBdr>
        <w:top w:val="none" w:sz="0" w:space="0" w:color="auto"/>
        <w:left w:val="none" w:sz="0" w:space="0" w:color="auto"/>
        <w:bottom w:val="none" w:sz="0" w:space="0" w:color="auto"/>
        <w:right w:val="none" w:sz="0" w:space="0" w:color="auto"/>
      </w:divBdr>
    </w:div>
    <w:div w:id="385371697">
      <w:bodyDiv w:val="1"/>
      <w:marLeft w:val="0"/>
      <w:marRight w:val="0"/>
      <w:marTop w:val="0"/>
      <w:marBottom w:val="0"/>
      <w:divBdr>
        <w:top w:val="none" w:sz="0" w:space="0" w:color="auto"/>
        <w:left w:val="none" w:sz="0" w:space="0" w:color="auto"/>
        <w:bottom w:val="none" w:sz="0" w:space="0" w:color="auto"/>
        <w:right w:val="none" w:sz="0" w:space="0" w:color="auto"/>
      </w:divBdr>
    </w:div>
    <w:div w:id="386495210">
      <w:bodyDiv w:val="1"/>
      <w:marLeft w:val="0"/>
      <w:marRight w:val="0"/>
      <w:marTop w:val="0"/>
      <w:marBottom w:val="0"/>
      <w:divBdr>
        <w:top w:val="none" w:sz="0" w:space="0" w:color="auto"/>
        <w:left w:val="none" w:sz="0" w:space="0" w:color="auto"/>
        <w:bottom w:val="none" w:sz="0" w:space="0" w:color="auto"/>
        <w:right w:val="none" w:sz="0" w:space="0" w:color="auto"/>
      </w:divBdr>
    </w:div>
    <w:div w:id="397096054">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306107">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07315478">
      <w:bodyDiv w:val="1"/>
      <w:marLeft w:val="0"/>
      <w:marRight w:val="0"/>
      <w:marTop w:val="0"/>
      <w:marBottom w:val="0"/>
      <w:divBdr>
        <w:top w:val="none" w:sz="0" w:space="0" w:color="auto"/>
        <w:left w:val="none" w:sz="0" w:space="0" w:color="auto"/>
        <w:bottom w:val="none" w:sz="0" w:space="0" w:color="auto"/>
        <w:right w:val="none" w:sz="0" w:space="0" w:color="auto"/>
      </w:divBdr>
      <w:divsChild>
        <w:div w:id="741030645">
          <w:marLeft w:val="1267"/>
          <w:marRight w:val="0"/>
          <w:marTop w:val="180"/>
          <w:marBottom w:val="0"/>
          <w:divBdr>
            <w:top w:val="none" w:sz="0" w:space="0" w:color="auto"/>
            <w:left w:val="none" w:sz="0" w:space="0" w:color="auto"/>
            <w:bottom w:val="none" w:sz="0" w:space="0" w:color="auto"/>
            <w:right w:val="none" w:sz="0" w:space="0" w:color="auto"/>
          </w:divBdr>
        </w:div>
        <w:div w:id="1819568152">
          <w:marLeft w:val="1699"/>
          <w:marRight w:val="0"/>
          <w:marTop w:val="120"/>
          <w:marBottom w:val="0"/>
          <w:divBdr>
            <w:top w:val="none" w:sz="0" w:space="0" w:color="auto"/>
            <w:left w:val="none" w:sz="0" w:space="0" w:color="auto"/>
            <w:bottom w:val="none" w:sz="0" w:space="0" w:color="auto"/>
            <w:right w:val="none" w:sz="0" w:space="0" w:color="auto"/>
          </w:divBdr>
        </w:div>
      </w:divsChild>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0420876">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1538985">
      <w:bodyDiv w:val="1"/>
      <w:marLeft w:val="0"/>
      <w:marRight w:val="0"/>
      <w:marTop w:val="0"/>
      <w:marBottom w:val="0"/>
      <w:divBdr>
        <w:top w:val="none" w:sz="0" w:space="0" w:color="auto"/>
        <w:left w:val="none" w:sz="0" w:space="0" w:color="auto"/>
        <w:bottom w:val="none" w:sz="0" w:space="0" w:color="auto"/>
        <w:right w:val="none" w:sz="0" w:space="0" w:color="auto"/>
      </w:divBdr>
    </w:div>
    <w:div w:id="441613473">
      <w:bodyDiv w:val="1"/>
      <w:marLeft w:val="0"/>
      <w:marRight w:val="0"/>
      <w:marTop w:val="0"/>
      <w:marBottom w:val="0"/>
      <w:divBdr>
        <w:top w:val="none" w:sz="0" w:space="0" w:color="auto"/>
        <w:left w:val="none" w:sz="0" w:space="0" w:color="auto"/>
        <w:bottom w:val="none" w:sz="0" w:space="0" w:color="auto"/>
        <w:right w:val="none" w:sz="0" w:space="0" w:color="auto"/>
      </w:divBdr>
    </w:div>
    <w:div w:id="443967336">
      <w:bodyDiv w:val="1"/>
      <w:marLeft w:val="0"/>
      <w:marRight w:val="0"/>
      <w:marTop w:val="0"/>
      <w:marBottom w:val="0"/>
      <w:divBdr>
        <w:top w:val="none" w:sz="0" w:space="0" w:color="auto"/>
        <w:left w:val="none" w:sz="0" w:space="0" w:color="auto"/>
        <w:bottom w:val="none" w:sz="0" w:space="0" w:color="auto"/>
        <w:right w:val="none" w:sz="0" w:space="0" w:color="auto"/>
      </w:divBdr>
    </w:div>
    <w:div w:id="444740764">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3332178">
      <w:bodyDiv w:val="1"/>
      <w:marLeft w:val="0"/>
      <w:marRight w:val="0"/>
      <w:marTop w:val="0"/>
      <w:marBottom w:val="0"/>
      <w:divBdr>
        <w:top w:val="none" w:sz="0" w:space="0" w:color="auto"/>
        <w:left w:val="none" w:sz="0" w:space="0" w:color="auto"/>
        <w:bottom w:val="none" w:sz="0" w:space="0" w:color="auto"/>
        <w:right w:val="none" w:sz="0" w:space="0" w:color="auto"/>
      </w:divBdr>
    </w:div>
    <w:div w:id="463079202">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535662">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0487753">
      <w:bodyDiv w:val="1"/>
      <w:marLeft w:val="0"/>
      <w:marRight w:val="0"/>
      <w:marTop w:val="0"/>
      <w:marBottom w:val="0"/>
      <w:divBdr>
        <w:top w:val="none" w:sz="0" w:space="0" w:color="auto"/>
        <w:left w:val="none" w:sz="0" w:space="0" w:color="auto"/>
        <w:bottom w:val="none" w:sz="0" w:space="0" w:color="auto"/>
        <w:right w:val="none" w:sz="0" w:space="0" w:color="auto"/>
      </w:divBdr>
    </w:div>
    <w:div w:id="510492548">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18664883">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4488662">
      <w:bodyDiv w:val="1"/>
      <w:marLeft w:val="0"/>
      <w:marRight w:val="0"/>
      <w:marTop w:val="0"/>
      <w:marBottom w:val="0"/>
      <w:divBdr>
        <w:top w:val="none" w:sz="0" w:space="0" w:color="auto"/>
        <w:left w:val="none" w:sz="0" w:space="0" w:color="auto"/>
        <w:bottom w:val="none" w:sz="0" w:space="0" w:color="auto"/>
        <w:right w:val="none" w:sz="0" w:space="0" w:color="auto"/>
      </w:divBdr>
    </w:div>
    <w:div w:id="52548162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0917516">
      <w:bodyDiv w:val="1"/>
      <w:marLeft w:val="0"/>
      <w:marRight w:val="0"/>
      <w:marTop w:val="0"/>
      <w:marBottom w:val="0"/>
      <w:divBdr>
        <w:top w:val="none" w:sz="0" w:space="0" w:color="auto"/>
        <w:left w:val="none" w:sz="0" w:space="0" w:color="auto"/>
        <w:bottom w:val="none" w:sz="0" w:space="0" w:color="auto"/>
        <w:right w:val="none" w:sz="0" w:space="0" w:color="auto"/>
      </w:divBdr>
    </w:div>
    <w:div w:id="537863577">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1380885">
      <w:bodyDiv w:val="1"/>
      <w:marLeft w:val="0"/>
      <w:marRight w:val="0"/>
      <w:marTop w:val="0"/>
      <w:marBottom w:val="0"/>
      <w:divBdr>
        <w:top w:val="none" w:sz="0" w:space="0" w:color="auto"/>
        <w:left w:val="none" w:sz="0" w:space="0" w:color="auto"/>
        <w:bottom w:val="none" w:sz="0" w:space="0" w:color="auto"/>
        <w:right w:val="none" w:sz="0" w:space="0" w:color="auto"/>
      </w:divBdr>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6667170">
      <w:bodyDiv w:val="1"/>
      <w:marLeft w:val="0"/>
      <w:marRight w:val="0"/>
      <w:marTop w:val="0"/>
      <w:marBottom w:val="0"/>
      <w:divBdr>
        <w:top w:val="none" w:sz="0" w:space="0" w:color="auto"/>
        <w:left w:val="none" w:sz="0" w:space="0" w:color="auto"/>
        <w:bottom w:val="none" w:sz="0" w:space="0" w:color="auto"/>
        <w:right w:val="none" w:sz="0" w:space="0" w:color="auto"/>
      </w:divBdr>
    </w:div>
    <w:div w:id="55916979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68657026">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0889368">
      <w:bodyDiv w:val="1"/>
      <w:marLeft w:val="0"/>
      <w:marRight w:val="0"/>
      <w:marTop w:val="0"/>
      <w:marBottom w:val="0"/>
      <w:divBdr>
        <w:top w:val="none" w:sz="0" w:space="0" w:color="auto"/>
        <w:left w:val="none" w:sz="0" w:space="0" w:color="auto"/>
        <w:bottom w:val="none" w:sz="0" w:space="0" w:color="auto"/>
        <w:right w:val="none" w:sz="0" w:space="0" w:color="auto"/>
      </w:divBdr>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38857">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1956010">
      <w:bodyDiv w:val="1"/>
      <w:marLeft w:val="0"/>
      <w:marRight w:val="0"/>
      <w:marTop w:val="0"/>
      <w:marBottom w:val="0"/>
      <w:divBdr>
        <w:top w:val="none" w:sz="0" w:space="0" w:color="auto"/>
        <w:left w:val="none" w:sz="0" w:space="0" w:color="auto"/>
        <w:bottom w:val="none" w:sz="0" w:space="0" w:color="auto"/>
        <w:right w:val="none" w:sz="0" w:space="0" w:color="auto"/>
      </w:divBdr>
    </w:div>
    <w:div w:id="622276227">
      <w:bodyDiv w:val="1"/>
      <w:marLeft w:val="0"/>
      <w:marRight w:val="0"/>
      <w:marTop w:val="0"/>
      <w:marBottom w:val="0"/>
      <w:divBdr>
        <w:top w:val="none" w:sz="0" w:space="0" w:color="auto"/>
        <w:left w:val="none" w:sz="0" w:space="0" w:color="auto"/>
        <w:bottom w:val="none" w:sz="0" w:space="0" w:color="auto"/>
        <w:right w:val="none" w:sz="0" w:space="0" w:color="auto"/>
      </w:divBdr>
    </w:div>
    <w:div w:id="628899560">
      <w:bodyDiv w:val="1"/>
      <w:marLeft w:val="0"/>
      <w:marRight w:val="0"/>
      <w:marTop w:val="0"/>
      <w:marBottom w:val="0"/>
      <w:divBdr>
        <w:top w:val="none" w:sz="0" w:space="0" w:color="auto"/>
        <w:left w:val="none" w:sz="0" w:space="0" w:color="auto"/>
        <w:bottom w:val="none" w:sz="0" w:space="0" w:color="auto"/>
        <w:right w:val="none" w:sz="0" w:space="0" w:color="auto"/>
      </w:divBdr>
    </w:div>
    <w:div w:id="634606674">
      <w:bodyDiv w:val="1"/>
      <w:marLeft w:val="0"/>
      <w:marRight w:val="0"/>
      <w:marTop w:val="0"/>
      <w:marBottom w:val="0"/>
      <w:divBdr>
        <w:top w:val="none" w:sz="0" w:space="0" w:color="auto"/>
        <w:left w:val="none" w:sz="0" w:space="0" w:color="auto"/>
        <w:bottom w:val="none" w:sz="0" w:space="0" w:color="auto"/>
        <w:right w:val="none" w:sz="0" w:space="0" w:color="auto"/>
      </w:divBdr>
    </w:div>
    <w:div w:id="638995412">
      <w:bodyDiv w:val="1"/>
      <w:marLeft w:val="0"/>
      <w:marRight w:val="0"/>
      <w:marTop w:val="0"/>
      <w:marBottom w:val="0"/>
      <w:divBdr>
        <w:top w:val="none" w:sz="0" w:space="0" w:color="auto"/>
        <w:left w:val="none" w:sz="0" w:space="0" w:color="auto"/>
        <w:bottom w:val="none" w:sz="0" w:space="0" w:color="auto"/>
        <w:right w:val="none" w:sz="0" w:space="0" w:color="auto"/>
      </w:divBdr>
    </w:div>
    <w:div w:id="642780906">
      <w:bodyDiv w:val="1"/>
      <w:marLeft w:val="0"/>
      <w:marRight w:val="0"/>
      <w:marTop w:val="0"/>
      <w:marBottom w:val="0"/>
      <w:divBdr>
        <w:top w:val="none" w:sz="0" w:space="0" w:color="auto"/>
        <w:left w:val="none" w:sz="0" w:space="0" w:color="auto"/>
        <w:bottom w:val="none" w:sz="0" w:space="0" w:color="auto"/>
        <w:right w:val="none" w:sz="0" w:space="0" w:color="auto"/>
      </w:divBdr>
    </w:div>
    <w:div w:id="64535865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574537">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1183831">
      <w:bodyDiv w:val="1"/>
      <w:marLeft w:val="0"/>
      <w:marRight w:val="0"/>
      <w:marTop w:val="0"/>
      <w:marBottom w:val="0"/>
      <w:divBdr>
        <w:top w:val="none" w:sz="0" w:space="0" w:color="auto"/>
        <w:left w:val="none" w:sz="0" w:space="0" w:color="auto"/>
        <w:bottom w:val="none" w:sz="0" w:space="0" w:color="auto"/>
        <w:right w:val="none" w:sz="0" w:space="0" w:color="auto"/>
      </w:divBdr>
    </w:div>
    <w:div w:id="673189762">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1585079">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87414157">
      <w:bodyDiv w:val="1"/>
      <w:marLeft w:val="0"/>
      <w:marRight w:val="0"/>
      <w:marTop w:val="0"/>
      <w:marBottom w:val="0"/>
      <w:divBdr>
        <w:top w:val="none" w:sz="0" w:space="0" w:color="auto"/>
        <w:left w:val="none" w:sz="0" w:space="0" w:color="auto"/>
        <w:bottom w:val="none" w:sz="0" w:space="0" w:color="auto"/>
        <w:right w:val="none" w:sz="0" w:space="0" w:color="auto"/>
      </w:divBdr>
    </w:div>
    <w:div w:id="687679026">
      <w:bodyDiv w:val="1"/>
      <w:marLeft w:val="0"/>
      <w:marRight w:val="0"/>
      <w:marTop w:val="0"/>
      <w:marBottom w:val="0"/>
      <w:divBdr>
        <w:top w:val="none" w:sz="0" w:space="0" w:color="auto"/>
        <w:left w:val="none" w:sz="0" w:space="0" w:color="auto"/>
        <w:bottom w:val="none" w:sz="0" w:space="0" w:color="auto"/>
        <w:right w:val="none" w:sz="0" w:space="0" w:color="auto"/>
      </w:divBdr>
    </w:div>
    <w:div w:id="689335972">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7798722">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2535272">
      <w:bodyDiv w:val="1"/>
      <w:marLeft w:val="0"/>
      <w:marRight w:val="0"/>
      <w:marTop w:val="0"/>
      <w:marBottom w:val="0"/>
      <w:divBdr>
        <w:top w:val="none" w:sz="0" w:space="0" w:color="auto"/>
        <w:left w:val="none" w:sz="0" w:space="0" w:color="auto"/>
        <w:bottom w:val="none" w:sz="0" w:space="0" w:color="auto"/>
        <w:right w:val="none" w:sz="0" w:space="0" w:color="auto"/>
      </w:divBdr>
    </w:div>
    <w:div w:id="713697467">
      <w:bodyDiv w:val="1"/>
      <w:marLeft w:val="0"/>
      <w:marRight w:val="0"/>
      <w:marTop w:val="0"/>
      <w:marBottom w:val="0"/>
      <w:divBdr>
        <w:top w:val="none" w:sz="0" w:space="0" w:color="auto"/>
        <w:left w:val="none" w:sz="0" w:space="0" w:color="auto"/>
        <w:bottom w:val="none" w:sz="0" w:space="0" w:color="auto"/>
        <w:right w:val="none" w:sz="0" w:space="0" w:color="auto"/>
      </w:divBdr>
    </w:div>
    <w:div w:id="714504943">
      <w:bodyDiv w:val="1"/>
      <w:marLeft w:val="0"/>
      <w:marRight w:val="0"/>
      <w:marTop w:val="0"/>
      <w:marBottom w:val="0"/>
      <w:divBdr>
        <w:top w:val="none" w:sz="0" w:space="0" w:color="auto"/>
        <w:left w:val="none" w:sz="0" w:space="0" w:color="auto"/>
        <w:bottom w:val="none" w:sz="0" w:space="0" w:color="auto"/>
        <w:right w:val="none" w:sz="0" w:space="0" w:color="auto"/>
      </w:divBdr>
    </w:div>
    <w:div w:id="718553808">
      <w:bodyDiv w:val="1"/>
      <w:marLeft w:val="0"/>
      <w:marRight w:val="0"/>
      <w:marTop w:val="0"/>
      <w:marBottom w:val="0"/>
      <w:divBdr>
        <w:top w:val="none" w:sz="0" w:space="0" w:color="auto"/>
        <w:left w:val="none" w:sz="0" w:space="0" w:color="auto"/>
        <w:bottom w:val="none" w:sz="0" w:space="0" w:color="auto"/>
        <w:right w:val="none" w:sz="0" w:space="0" w:color="auto"/>
      </w:divBdr>
    </w:div>
    <w:div w:id="718624362">
      <w:bodyDiv w:val="1"/>
      <w:marLeft w:val="0"/>
      <w:marRight w:val="0"/>
      <w:marTop w:val="0"/>
      <w:marBottom w:val="0"/>
      <w:divBdr>
        <w:top w:val="none" w:sz="0" w:space="0" w:color="auto"/>
        <w:left w:val="none" w:sz="0" w:space="0" w:color="auto"/>
        <w:bottom w:val="none" w:sz="0" w:space="0" w:color="auto"/>
        <w:right w:val="none" w:sz="0" w:space="0" w:color="auto"/>
      </w:divBdr>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172837">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0271551">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32510915">
      <w:bodyDiv w:val="1"/>
      <w:marLeft w:val="0"/>
      <w:marRight w:val="0"/>
      <w:marTop w:val="0"/>
      <w:marBottom w:val="0"/>
      <w:divBdr>
        <w:top w:val="none" w:sz="0" w:space="0" w:color="auto"/>
        <w:left w:val="none" w:sz="0" w:space="0" w:color="auto"/>
        <w:bottom w:val="none" w:sz="0" w:space="0" w:color="auto"/>
        <w:right w:val="none" w:sz="0" w:space="0" w:color="auto"/>
      </w:divBdr>
    </w:div>
    <w:div w:id="732699797">
      <w:bodyDiv w:val="1"/>
      <w:marLeft w:val="0"/>
      <w:marRight w:val="0"/>
      <w:marTop w:val="0"/>
      <w:marBottom w:val="0"/>
      <w:divBdr>
        <w:top w:val="none" w:sz="0" w:space="0" w:color="auto"/>
        <w:left w:val="none" w:sz="0" w:space="0" w:color="auto"/>
        <w:bottom w:val="none" w:sz="0" w:space="0" w:color="auto"/>
        <w:right w:val="none" w:sz="0" w:space="0" w:color="auto"/>
      </w:divBdr>
    </w:div>
    <w:div w:id="740517086">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7892982">
      <w:bodyDiv w:val="1"/>
      <w:marLeft w:val="0"/>
      <w:marRight w:val="0"/>
      <w:marTop w:val="0"/>
      <w:marBottom w:val="0"/>
      <w:divBdr>
        <w:top w:val="none" w:sz="0" w:space="0" w:color="auto"/>
        <w:left w:val="none" w:sz="0" w:space="0" w:color="auto"/>
        <w:bottom w:val="none" w:sz="0" w:space="0" w:color="auto"/>
        <w:right w:val="none" w:sz="0" w:space="0" w:color="auto"/>
      </w:divBdr>
    </w:div>
    <w:div w:id="77070765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2925271">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2836834">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7966453">
      <w:bodyDiv w:val="1"/>
      <w:marLeft w:val="0"/>
      <w:marRight w:val="0"/>
      <w:marTop w:val="0"/>
      <w:marBottom w:val="0"/>
      <w:divBdr>
        <w:top w:val="none" w:sz="0" w:space="0" w:color="auto"/>
        <w:left w:val="none" w:sz="0" w:space="0" w:color="auto"/>
        <w:bottom w:val="none" w:sz="0" w:space="0" w:color="auto"/>
        <w:right w:val="none" w:sz="0" w:space="0" w:color="auto"/>
      </w:divBdr>
    </w:div>
    <w:div w:id="845023434">
      <w:bodyDiv w:val="1"/>
      <w:marLeft w:val="0"/>
      <w:marRight w:val="0"/>
      <w:marTop w:val="0"/>
      <w:marBottom w:val="0"/>
      <w:divBdr>
        <w:top w:val="none" w:sz="0" w:space="0" w:color="auto"/>
        <w:left w:val="none" w:sz="0" w:space="0" w:color="auto"/>
        <w:bottom w:val="none" w:sz="0" w:space="0" w:color="auto"/>
        <w:right w:val="none" w:sz="0" w:space="0" w:color="auto"/>
      </w:divBdr>
    </w:div>
    <w:div w:id="847674572">
      <w:bodyDiv w:val="1"/>
      <w:marLeft w:val="0"/>
      <w:marRight w:val="0"/>
      <w:marTop w:val="0"/>
      <w:marBottom w:val="0"/>
      <w:divBdr>
        <w:top w:val="none" w:sz="0" w:space="0" w:color="auto"/>
        <w:left w:val="none" w:sz="0" w:space="0" w:color="auto"/>
        <w:bottom w:val="none" w:sz="0" w:space="0" w:color="auto"/>
        <w:right w:val="none" w:sz="0" w:space="0" w:color="auto"/>
      </w:divBdr>
    </w:div>
    <w:div w:id="848643135">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6895033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4198190">
      <w:bodyDiv w:val="1"/>
      <w:marLeft w:val="0"/>
      <w:marRight w:val="0"/>
      <w:marTop w:val="0"/>
      <w:marBottom w:val="0"/>
      <w:divBdr>
        <w:top w:val="none" w:sz="0" w:space="0" w:color="auto"/>
        <w:left w:val="none" w:sz="0" w:space="0" w:color="auto"/>
        <w:bottom w:val="none" w:sz="0" w:space="0" w:color="auto"/>
        <w:right w:val="none" w:sz="0" w:space="0" w:color="auto"/>
      </w:divBdr>
    </w:div>
    <w:div w:id="878125926">
      <w:bodyDiv w:val="1"/>
      <w:marLeft w:val="0"/>
      <w:marRight w:val="0"/>
      <w:marTop w:val="0"/>
      <w:marBottom w:val="0"/>
      <w:divBdr>
        <w:top w:val="none" w:sz="0" w:space="0" w:color="auto"/>
        <w:left w:val="none" w:sz="0" w:space="0" w:color="auto"/>
        <w:bottom w:val="none" w:sz="0" w:space="0" w:color="auto"/>
        <w:right w:val="none" w:sz="0" w:space="0" w:color="auto"/>
      </w:divBdr>
    </w:div>
    <w:div w:id="882904033">
      <w:bodyDiv w:val="1"/>
      <w:marLeft w:val="0"/>
      <w:marRight w:val="0"/>
      <w:marTop w:val="0"/>
      <w:marBottom w:val="0"/>
      <w:divBdr>
        <w:top w:val="none" w:sz="0" w:space="0" w:color="auto"/>
        <w:left w:val="none" w:sz="0" w:space="0" w:color="auto"/>
        <w:bottom w:val="none" w:sz="0" w:space="0" w:color="auto"/>
        <w:right w:val="none" w:sz="0" w:space="0" w:color="auto"/>
      </w:divBdr>
    </w:div>
    <w:div w:id="885138650">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1217695">
      <w:bodyDiv w:val="1"/>
      <w:marLeft w:val="0"/>
      <w:marRight w:val="0"/>
      <w:marTop w:val="0"/>
      <w:marBottom w:val="0"/>
      <w:divBdr>
        <w:top w:val="none" w:sz="0" w:space="0" w:color="auto"/>
        <w:left w:val="none" w:sz="0" w:space="0" w:color="auto"/>
        <w:bottom w:val="none" w:sz="0" w:space="0" w:color="auto"/>
        <w:right w:val="none" w:sz="0" w:space="0" w:color="auto"/>
      </w:divBdr>
    </w:div>
    <w:div w:id="902524701">
      <w:bodyDiv w:val="1"/>
      <w:marLeft w:val="0"/>
      <w:marRight w:val="0"/>
      <w:marTop w:val="0"/>
      <w:marBottom w:val="0"/>
      <w:divBdr>
        <w:top w:val="none" w:sz="0" w:space="0" w:color="auto"/>
        <w:left w:val="none" w:sz="0" w:space="0" w:color="auto"/>
        <w:bottom w:val="none" w:sz="0" w:space="0" w:color="auto"/>
        <w:right w:val="none" w:sz="0" w:space="0" w:color="auto"/>
      </w:divBdr>
    </w:div>
    <w:div w:id="919211885">
      <w:bodyDiv w:val="1"/>
      <w:marLeft w:val="0"/>
      <w:marRight w:val="0"/>
      <w:marTop w:val="0"/>
      <w:marBottom w:val="0"/>
      <w:divBdr>
        <w:top w:val="none" w:sz="0" w:space="0" w:color="auto"/>
        <w:left w:val="none" w:sz="0" w:space="0" w:color="auto"/>
        <w:bottom w:val="none" w:sz="0" w:space="0" w:color="auto"/>
        <w:right w:val="none" w:sz="0" w:space="0" w:color="auto"/>
      </w:divBdr>
    </w:div>
    <w:div w:id="925726193">
      <w:bodyDiv w:val="1"/>
      <w:marLeft w:val="0"/>
      <w:marRight w:val="0"/>
      <w:marTop w:val="0"/>
      <w:marBottom w:val="0"/>
      <w:divBdr>
        <w:top w:val="none" w:sz="0" w:space="0" w:color="auto"/>
        <w:left w:val="none" w:sz="0" w:space="0" w:color="auto"/>
        <w:bottom w:val="none" w:sz="0" w:space="0" w:color="auto"/>
        <w:right w:val="none" w:sz="0" w:space="0" w:color="auto"/>
      </w:divBdr>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2199704">
      <w:bodyDiv w:val="1"/>
      <w:marLeft w:val="0"/>
      <w:marRight w:val="0"/>
      <w:marTop w:val="0"/>
      <w:marBottom w:val="0"/>
      <w:divBdr>
        <w:top w:val="none" w:sz="0" w:space="0" w:color="auto"/>
        <w:left w:val="none" w:sz="0" w:space="0" w:color="auto"/>
        <w:bottom w:val="none" w:sz="0" w:space="0" w:color="auto"/>
        <w:right w:val="none" w:sz="0" w:space="0" w:color="auto"/>
      </w:divBdr>
    </w:div>
    <w:div w:id="9347026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1108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9365171">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78262173">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133690">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2411655">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2126754">
      <w:bodyDiv w:val="1"/>
      <w:marLeft w:val="0"/>
      <w:marRight w:val="0"/>
      <w:marTop w:val="0"/>
      <w:marBottom w:val="0"/>
      <w:divBdr>
        <w:top w:val="none" w:sz="0" w:space="0" w:color="auto"/>
        <w:left w:val="none" w:sz="0" w:space="0" w:color="auto"/>
        <w:bottom w:val="none" w:sz="0" w:space="0" w:color="auto"/>
        <w:right w:val="none" w:sz="0" w:space="0" w:color="auto"/>
      </w:divBdr>
    </w:div>
    <w:div w:id="1025062907">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0128341">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51879774">
      <w:bodyDiv w:val="1"/>
      <w:marLeft w:val="0"/>
      <w:marRight w:val="0"/>
      <w:marTop w:val="0"/>
      <w:marBottom w:val="0"/>
      <w:divBdr>
        <w:top w:val="none" w:sz="0" w:space="0" w:color="auto"/>
        <w:left w:val="none" w:sz="0" w:space="0" w:color="auto"/>
        <w:bottom w:val="none" w:sz="0" w:space="0" w:color="auto"/>
        <w:right w:val="none" w:sz="0" w:space="0" w:color="auto"/>
      </w:divBdr>
    </w:div>
    <w:div w:id="1055786161">
      <w:bodyDiv w:val="1"/>
      <w:marLeft w:val="0"/>
      <w:marRight w:val="0"/>
      <w:marTop w:val="0"/>
      <w:marBottom w:val="0"/>
      <w:divBdr>
        <w:top w:val="none" w:sz="0" w:space="0" w:color="auto"/>
        <w:left w:val="none" w:sz="0" w:space="0" w:color="auto"/>
        <w:bottom w:val="none" w:sz="0" w:space="0" w:color="auto"/>
        <w:right w:val="none" w:sz="0" w:space="0" w:color="auto"/>
      </w:divBdr>
    </w:div>
    <w:div w:id="1062022664">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72972473">
      <w:bodyDiv w:val="1"/>
      <w:marLeft w:val="0"/>
      <w:marRight w:val="0"/>
      <w:marTop w:val="0"/>
      <w:marBottom w:val="0"/>
      <w:divBdr>
        <w:top w:val="none" w:sz="0" w:space="0" w:color="auto"/>
        <w:left w:val="none" w:sz="0" w:space="0" w:color="auto"/>
        <w:bottom w:val="none" w:sz="0" w:space="0" w:color="auto"/>
        <w:right w:val="none" w:sz="0" w:space="0" w:color="auto"/>
      </w:divBdr>
    </w:div>
    <w:div w:id="1088891179">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4862294">
      <w:bodyDiv w:val="1"/>
      <w:marLeft w:val="0"/>
      <w:marRight w:val="0"/>
      <w:marTop w:val="0"/>
      <w:marBottom w:val="0"/>
      <w:divBdr>
        <w:top w:val="none" w:sz="0" w:space="0" w:color="auto"/>
        <w:left w:val="none" w:sz="0" w:space="0" w:color="auto"/>
        <w:bottom w:val="none" w:sz="0" w:space="0" w:color="auto"/>
        <w:right w:val="none" w:sz="0" w:space="0" w:color="auto"/>
      </w:divBdr>
    </w:div>
    <w:div w:id="1095204436">
      <w:bodyDiv w:val="1"/>
      <w:marLeft w:val="0"/>
      <w:marRight w:val="0"/>
      <w:marTop w:val="0"/>
      <w:marBottom w:val="0"/>
      <w:divBdr>
        <w:top w:val="none" w:sz="0" w:space="0" w:color="auto"/>
        <w:left w:val="none" w:sz="0" w:space="0" w:color="auto"/>
        <w:bottom w:val="none" w:sz="0" w:space="0" w:color="auto"/>
        <w:right w:val="none" w:sz="0" w:space="0" w:color="auto"/>
      </w:divBdr>
    </w:div>
    <w:div w:id="1095594179">
      <w:bodyDiv w:val="1"/>
      <w:marLeft w:val="0"/>
      <w:marRight w:val="0"/>
      <w:marTop w:val="0"/>
      <w:marBottom w:val="0"/>
      <w:divBdr>
        <w:top w:val="none" w:sz="0" w:space="0" w:color="auto"/>
        <w:left w:val="none" w:sz="0" w:space="0" w:color="auto"/>
        <w:bottom w:val="none" w:sz="0" w:space="0" w:color="auto"/>
        <w:right w:val="none" w:sz="0" w:space="0" w:color="auto"/>
      </w:divBdr>
    </w:div>
    <w:div w:id="1096829588">
      <w:bodyDiv w:val="1"/>
      <w:marLeft w:val="0"/>
      <w:marRight w:val="0"/>
      <w:marTop w:val="0"/>
      <w:marBottom w:val="0"/>
      <w:divBdr>
        <w:top w:val="none" w:sz="0" w:space="0" w:color="auto"/>
        <w:left w:val="none" w:sz="0" w:space="0" w:color="auto"/>
        <w:bottom w:val="none" w:sz="0" w:space="0" w:color="auto"/>
        <w:right w:val="none" w:sz="0" w:space="0" w:color="auto"/>
      </w:divBdr>
    </w:div>
    <w:div w:id="1096948954">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0799246">
      <w:bodyDiv w:val="1"/>
      <w:marLeft w:val="0"/>
      <w:marRight w:val="0"/>
      <w:marTop w:val="0"/>
      <w:marBottom w:val="0"/>
      <w:divBdr>
        <w:top w:val="none" w:sz="0" w:space="0" w:color="auto"/>
        <w:left w:val="none" w:sz="0" w:space="0" w:color="auto"/>
        <w:bottom w:val="none" w:sz="0" w:space="0" w:color="auto"/>
        <w:right w:val="none" w:sz="0" w:space="0" w:color="auto"/>
      </w:divBdr>
    </w:div>
    <w:div w:id="1123117386">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26581311">
      <w:bodyDiv w:val="1"/>
      <w:marLeft w:val="0"/>
      <w:marRight w:val="0"/>
      <w:marTop w:val="0"/>
      <w:marBottom w:val="0"/>
      <w:divBdr>
        <w:top w:val="none" w:sz="0" w:space="0" w:color="auto"/>
        <w:left w:val="none" w:sz="0" w:space="0" w:color="auto"/>
        <w:bottom w:val="none" w:sz="0" w:space="0" w:color="auto"/>
        <w:right w:val="none" w:sz="0" w:space="0" w:color="auto"/>
      </w:divBdr>
    </w:div>
    <w:div w:id="1126852967">
      <w:bodyDiv w:val="1"/>
      <w:marLeft w:val="0"/>
      <w:marRight w:val="0"/>
      <w:marTop w:val="0"/>
      <w:marBottom w:val="0"/>
      <w:divBdr>
        <w:top w:val="none" w:sz="0" w:space="0" w:color="auto"/>
        <w:left w:val="none" w:sz="0" w:space="0" w:color="auto"/>
        <w:bottom w:val="none" w:sz="0" w:space="0" w:color="auto"/>
        <w:right w:val="none" w:sz="0" w:space="0" w:color="auto"/>
      </w:divBdr>
    </w:div>
    <w:div w:id="1136676116">
      <w:bodyDiv w:val="1"/>
      <w:marLeft w:val="0"/>
      <w:marRight w:val="0"/>
      <w:marTop w:val="0"/>
      <w:marBottom w:val="0"/>
      <w:divBdr>
        <w:top w:val="none" w:sz="0" w:space="0" w:color="auto"/>
        <w:left w:val="none" w:sz="0" w:space="0" w:color="auto"/>
        <w:bottom w:val="none" w:sz="0" w:space="0" w:color="auto"/>
        <w:right w:val="none" w:sz="0" w:space="0" w:color="auto"/>
      </w:divBdr>
    </w:div>
    <w:div w:id="1138377298">
      <w:bodyDiv w:val="1"/>
      <w:marLeft w:val="0"/>
      <w:marRight w:val="0"/>
      <w:marTop w:val="0"/>
      <w:marBottom w:val="0"/>
      <w:divBdr>
        <w:top w:val="none" w:sz="0" w:space="0" w:color="auto"/>
        <w:left w:val="none" w:sz="0" w:space="0" w:color="auto"/>
        <w:bottom w:val="none" w:sz="0" w:space="0" w:color="auto"/>
        <w:right w:val="none" w:sz="0" w:space="0" w:color="auto"/>
      </w:divBdr>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44665403">
      <w:bodyDiv w:val="1"/>
      <w:marLeft w:val="0"/>
      <w:marRight w:val="0"/>
      <w:marTop w:val="0"/>
      <w:marBottom w:val="0"/>
      <w:divBdr>
        <w:top w:val="none" w:sz="0" w:space="0" w:color="auto"/>
        <w:left w:val="none" w:sz="0" w:space="0" w:color="auto"/>
        <w:bottom w:val="none" w:sz="0" w:space="0" w:color="auto"/>
        <w:right w:val="none" w:sz="0" w:space="0" w:color="auto"/>
      </w:divBdr>
    </w:div>
    <w:div w:id="1148746611">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4419835">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59928618">
      <w:bodyDiv w:val="1"/>
      <w:marLeft w:val="0"/>
      <w:marRight w:val="0"/>
      <w:marTop w:val="0"/>
      <w:marBottom w:val="0"/>
      <w:divBdr>
        <w:top w:val="none" w:sz="0" w:space="0" w:color="auto"/>
        <w:left w:val="none" w:sz="0" w:space="0" w:color="auto"/>
        <w:bottom w:val="none" w:sz="0" w:space="0" w:color="auto"/>
        <w:right w:val="none" w:sz="0" w:space="0" w:color="auto"/>
      </w:divBdr>
    </w:div>
    <w:div w:id="117993040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4593360">
      <w:bodyDiv w:val="1"/>
      <w:marLeft w:val="0"/>
      <w:marRight w:val="0"/>
      <w:marTop w:val="0"/>
      <w:marBottom w:val="0"/>
      <w:divBdr>
        <w:top w:val="none" w:sz="0" w:space="0" w:color="auto"/>
        <w:left w:val="none" w:sz="0" w:space="0" w:color="auto"/>
        <w:bottom w:val="none" w:sz="0" w:space="0" w:color="auto"/>
        <w:right w:val="none" w:sz="0" w:space="0" w:color="auto"/>
      </w:divBdr>
    </w:div>
    <w:div w:id="1185825531">
      <w:bodyDiv w:val="1"/>
      <w:marLeft w:val="0"/>
      <w:marRight w:val="0"/>
      <w:marTop w:val="0"/>
      <w:marBottom w:val="0"/>
      <w:divBdr>
        <w:top w:val="none" w:sz="0" w:space="0" w:color="auto"/>
        <w:left w:val="none" w:sz="0" w:space="0" w:color="auto"/>
        <w:bottom w:val="none" w:sz="0" w:space="0" w:color="auto"/>
        <w:right w:val="none" w:sz="0" w:space="0" w:color="auto"/>
      </w:divBdr>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7638301">
      <w:bodyDiv w:val="1"/>
      <w:marLeft w:val="0"/>
      <w:marRight w:val="0"/>
      <w:marTop w:val="0"/>
      <w:marBottom w:val="0"/>
      <w:divBdr>
        <w:top w:val="none" w:sz="0" w:space="0" w:color="auto"/>
        <w:left w:val="none" w:sz="0" w:space="0" w:color="auto"/>
        <w:bottom w:val="none" w:sz="0" w:space="0" w:color="auto"/>
        <w:right w:val="none" w:sz="0" w:space="0" w:color="auto"/>
      </w:divBdr>
    </w:div>
    <w:div w:id="1215583942">
      <w:bodyDiv w:val="1"/>
      <w:marLeft w:val="0"/>
      <w:marRight w:val="0"/>
      <w:marTop w:val="0"/>
      <w:marBottom w:val="0"/>
      <w:divBdr>
        <w:top w:val="none" w:sz="0" w:space="0" w:color="auto"/>
        <w:left w:val="none" w:sz="0" w:space="0" w:color="auto"/>
        <w:bottom w:val="none" w:sz="0" w:space="0" w:color="auto"/>
        <w:right w:val="none" w:sz="0" w:space="0" w:color="auto"/>
      </w:divBdr>
    </w:div>
    <w:div w:id="1225990177">
      <w:bodyDiv w:val="1"/>
      <w:marLeft w:val="0"/>
      <w:marRight w:val="0"/>
      <w:marTop w:val="0"/>
      <w:marBottom w:val="0"/>
      <w:divBdr>
        <w:top w:val="none" w:sz="0" w:space="0" w:color="auto"/>
        <w:left w:val="none" w:sz="0" w:space="0" w:color="auto"/>
        <w:bottom w:val="none" w:sz="0" w:space="0" w:color="auto"/>
        <w:right w:val="none" w:sz="0" w:space="0" w:color="auto"/>
      </w:divBdr>
    </w:div>
    <w:div w:id="1227109621">
      <w:bodyDiv w:val="1"/>
      <w:marLeft w:val="0"/>
      <w:marRight w:val="0"/>
      <w:marTop w:val="0"/>
      <w:marBottom w:val="0"/>
      <w:divBdr>
        <w:top w:val="none" w:sz="0" w:space="0" w:color="auto"/>
        <w:left w:val="none" w:sz="0" w:space="0" w:color="auto"/>
        <w:bottom w:val="none" w:sz="0" w:space="0" w:color="auto"/>
        <w:right w:val="none" w:sz="0" w:space="0" w:color="auto"/>
      </w:divBdr>
    </w:div>
    <w:div w:id="1239289333">
      <w:bodyDiv w:val="1"/>
      <w:marLeft w:val="0"/>
      <w:marRight w:val="0"/>
      <w:marTop w:val="0"/>
      <w:marBottom w:val="0"/>
      <w:divBdr>
        <w:top w:val="none" w:sz="0" w:space="0" w:color="auto"/>
        <w:left w:val="none" w:sz="0" w:space="0" w:color="auto"/>
        <w:bottom w:val="none" w:sz="0" w:space="0" w:color="auto"/>
        <w:right w:val="none" w:sz="0" w:space="0" w:color="auto"/>
      </w:divBdr>
    </w:div>
    <w:div w:id="1245068324">
      <w:bodyDiv w:val="1"/>
      <w:marLeft w:val="0"/>
      <w:marRight w:val="0"/>
      <w:marTop w:val="0"/>
      <w:marBottom w:val="0"/>
      <w:divBdr>
        <w:top w:val="none" w:sz="0" w:space="0" w:color="auto"/>
        <w:left w:val="none" w:sz="0" w:space="0" w:color="auto"/>
        <w:bottom w:val="none" w:sz="0" w:space="0" w:color="auto"/>
        <w:right w:val="none" w:sz="0" w:space="0" w:color="auto"/>
      </w:divBdr>
    </w:div>
    <w:div w:id="1245526777">
      <w:bodyDiv w:val="1"/>
      <w:marLeft w:val="0"/>
      <w:marRight w:val="0"/>
      <w:marTop w:val="0"/>
      <w:marBottom w:val="0"/>
      <w:divBdr>
        <w:top w:val="none" w:sz="0" w:space="0" w:color="auto"/>
        <w:left w:val="none" w:sz="0" w:space="0" w:color="auto"/>
        <w:bottom w:val="none" w:sz="0" w:space="0" w:color="auto"/>
        <w:right w:val="none" w:sz="0" w:space="0" w:color="auto"/>
      </w:divBdr>
    </w:div>
    <w:div w:id="1249659256">
      <w:bodyDiv w:val="1"/>
      <w:marLeft w:val="0"/>
      <w:marRight w:val="0"/>
      <w:marTop w:val="0"/>
      <w:marBottom w:val="0"/>
      <w:divBdr>
        <w:top w:val="none" w:sz="0" w:space="0" w:color="auto"/>
        <w:left w:val="none" w:sz="0" w:space="0" w:color="auto"/>
        <w:bottom w:val="none" w:sz="0" w:space="0" w:color="auto"/>
        <w:right w:val="none" w:sz="0" w:space="0" w:color="auto"/>
      </w:divBdr>
    </w:div>
    <w:div w:id="1251811449">
      <w:bodyDiv w:val="1"/>
      <w:marLeft w:val="0"/>
      <w:marRight w:val="0"/>
      <w:marTop w:val="0"/>
      <w:marBottom w:val="0"/>
      <w:divBdr>
        <w:top w:val="none" w:sz="0" w:space="0" w:color="auto"/>
        <w:left w:val="none" w:sz="0" w:space="0" w:color="auto"/>
        <w:bottom w:val="none" w:sz="0" w:space="0" w:color="auto"/>
        <w:right w:val="none" w:sz="0" w:space="0" w:color="auto"/>
      </w:divBdr>
    </w:div>
    <w:div w:id="1277327971">
      <w:bodyDiv w:val="1"/>
      <w:marLeft w:val="0"/>
      <w:marRight w:val="0"/>
      <w:marTop w:val="0"/>
      <w:marBottom w:val="0"/>
      <w:divBdr>
        <w:top w:val="none" w:sz="0" w:space="0" w:color="auto"/>
        <w:left w:val="none" w:sz="0" w:space="0" w:color="auto"/>
        <w:bottom w:val="none" w:sz="0" w:space="0" w:color="auto"/>
        <w:right w:val="none" w:sz="0" w:space="0" w:color="auto"/>
      </w:divBdr>
    </w:div>
    <w:div w:id="1277910818">
      <w:bodyDiv w:val="1"/>
      <w:marLeft w:val="0"/>
      <w:marRight w:val="0"/>
      <w:marTop w:val="0"/>
      <w:marBottom w:val="0"/>
      <w:divBdr>
        <w:top w:val="none" w:sz="0" w:space="0" w:color="auto"/>
        <w:left w:val="none" w:sz="0" w:space="0" w:color="auto"/>
        <w:bottom w:val="none" w:sz="0" w:space="0" w:color="auto"/>
        <w:right w:val="none" w:sz="0" w:space="0" w:color="auto"/>
      </w:divBdr>
    </w:div>
    <w:div w:id="1279793307">
      <w:bodyDiv w:val="1"/>
      <w:marLeft w:val="0"/>
      <w:marRight w:val="0"/>
      <w:marTop w:val="0"/>
      <w:marBottom w:val="0"/>
      <w:divBdr>
        <w:top w:val="none" w:sz="0" w:space="0" w:color="auto"/>
        <w:left w:val="none" w:sz="0" w:space="0" w:color="auto"/>
        <w:bottom w:val="none" w:sz="0" w:space="0" w:color="auto"/>
        <w:right w:val="none" w:sz="0" w:space="0" w:color="auto"/>
      </w:divBdr>
    </w:div>
    <w:div w:id="1283263228">
      <w:bodyDiv w:val="1"/>
      <w:marLeft w:val="0"/>
      <w:marRight w:val="0"/>
      <w:marTop w:val="0"/>
      <w:marBottom w:val="0"/>
      <w:divBdr>
        <w:top w:val="none" w:sz="0" w:space="0" w:color="auto"/>
        <w:left w:val="none" w:sz="0" w:space="0" w:color="auto"/>
        <w:bottom w:val="none" w:sz="0" w:space="0" w:color="auto"/>
        <w:right w:val="none" w:sz="0" w:space="0" w:color="auto"/>
      </w:divBdr>
    </w:div>
    <w:div w:id="1293247592">
      <w:bodyDiv w:val="1"/>
      <w:marLeft w:val="0"/>
      <w:marRight w:val="0"/>
      <w:marTop w:val="0"/>
      <w:marBottom w:val="0"/>
      <w:divBdr>
        <w:top w:val="none" w:sz="0" w:space="0" w:color="auto"/>
        <w:left w:val="none" w:sz="0" w:space="0" w:color="auto"/>
        <w:bottom w:val="none" w:sz="0" w:space="0" w:color="auto"/>
        <w:right w:val="none" w:sz="0" w:space="0" w:color="auto"/>
      </w:divBdr>
    </w:div>
    <w:div w:id="1295676802">
      <w:bodyDiv w:val="1"/>
      <w:marLeft w:val="0"/>
      <w:marRight w:val="0"/>
      <w:marTop w:val="0"/>
      <w:marBottom w:val="0"/>
      <w:divBdr>
        <w:top w:val="none" w:sz="0" w:space="0" w:color="auto"/>
        <w:left w:val="none" w:sz="0" w:space="0" w:color="auto"/>
        <w:bottom w:val="none" w:sz="0" w:space="0" w:color="auto"/>
        <w:right w:val="none" w:sz="0" w:space="0" w:color="auto"/>
      </w:divBdr>
    </w:div>
    <w:div w:id="1306281803">
      <w:bodyDiv w:val="1"/>
      <w:marLeft w:val="0"/>
      <w:marRight w:val="0"/>
      <w:marTop w:val="0"/>
      <w:marBottom w:val="0"/>
      <w:divBdr>
        <w:top w:val="none" w:sz="0" w:space="0" w:color="auto"/>
        <w:left w:val="none" w:sz="0" w:space="0" w:color="auto"/>
        <w:bottom w:val="none" w:sz="0" w:space="0" w:color="auto"/>
        <w:right w:val="none" w:sz="0" w:space="0" w:color="auto"/>
      </w:divBdr>
    </w:div>
    <w:div w:id="130955518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7050189">
      <w:bodyDiv w:val="1"/>
      <w:marLeft w:val="0"/>
      <w:marRight w:val="0"/>
      <w:marTop w:val="0"/>
      <w:marBottom w:val="0"/>
      <w:divBdr>
        <w:top w:val="none" w:sz="0" w:space="0" w:color="auto"/>
        <w:left w:val="none" w:sz="0" w:space="0" w:color="auto"/>
        <w:bottom w:val="none" w:sz="0" w:space="0" w:color="auto"/>
        <w:right w:val="none" w:sz="0" w:space="0" w:color="auto"/>
      </w:divBdr>
    </w:div>
    <w:div w:id="1330905863">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8073782">
      <w:bodyDiv w:val="1"/>
      <w:marLeft w:val="0"/>
      <w:marRight w:val="0"/>
      <w:marTop w:val="0"/>
      <w:marBottom w:val="0"/>
      <w:divBdr>
        <w:top w:val="none" w:sz="0" w:space="0" w:color="auto"/>
        <w:left w:val="none" w:sz="0" w:space="0" w:color="auto"/>
        <w:bottom w:val="none" w:sz="0" w:space="0" w:color="auto"/>
        <w:right w:val="none" w:sz="0" w:space="0" w:color="auto"/>
      </w:divBdr>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6207497">
      <w:bodyDiv w:val="1"/>
      <w:marLeft w:val="0"/>
      <w:marRight w:val="0"/>
      <w:marTop w:val="0"/>
      <w:marBottom w:val="0"/>
      <w:divBdr>
        <w:top w:val="none" w:sz="0" w:space="0" w:color="auto"/>
        <w:left w:val="none" w:sz="0" w:space="0" w:color="auto"/>
        <w:bottom w:val="none" w:sz="0" w:space="0" w:color="auto"/>
        <w:right w:val="none" w:sz="0" w:space="0" w:color="auto"/>
      </w:divBdr>
    </w:div>
    <w:div w:id="1353727632">
      <w:bodyDiv w:val="1"/>
      <w:marLeft w:val="0"/>
      <w:marRight w:val="0"/>
      <w:marTop w:val="0"/>
      <w:marBottom w:val="0"/>
      <w:divBdr>
        <w:top w:val="none" w:sz="0" w:space="0" w:color="auto"/>
        <w:left w:val="none" w:sz="0" w:space="0" w:color="auto"/>
        <w:bottom w:val="none" w:sz="0" w:space="0" w:color="auto"/>
        <w:right w:val="none" w:sz="0" w:space="0" w:color="auto"/>
      </w:divBdr>
    </w:div>
    <w:div w:id="1359310099">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4868511">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3141986">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3622947">
      <w:bodyDiv w:val="1"/>
      <w:marLeft w:val="0"/>
      <w:marRight w:val="0"/>
      <w:marTop w:val="0"/>
      <w:marBottom w:val="0"/>
      <w:divBdr>
        <w:top w:val="none" w:sz="0" w:space="0" w:color="auto"/>
        <w:left w:val="none" w:sz="0" w:space="0" w:color="auto"/>
        <w:bottom w:val="none" w:sz="0" w:space="0" w:color="auto"/>
        <w:right w:val="none" w:sz="0" w:space="0" w:color="auto"/>
      </w:divBdr>
    </w:div>
    <w:div w:id="1415778517">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6827199">
      <w:bodyDiv w:val="1"/>
      <w:marLeft w:val="0"/>
      <w:marRight w:val="0"/>
      <w:marTop w:val="0"/>
      <w:marBottom w:val="0"/>
      <w:divBdr>
        <w:top w:val="none" w:sz="0" w:space="0" w:color="auto"/>
        <w:left w:val="none" w:sz="0" w:space="0" w:color="auto"/>
        <w:bottom w:val="none" w:sz="0" w:space="0" w:color="auto"/>
        <w:right w:val="none" w:sz="0" w:space="0" w:color="auto"/>
      </w:divBdr>
    </w:div>
    <w:div w:id="1439908294">
      <w:bodyDiv w:val="1"/>
      <w:marLeft w:val="0"/>
      <w:marRight w:val="0"/>
      <w:marTop w:val="0"/>
      <w:marBottom w:val="0"/>
      <w:divBdr>
        <w:top w:val="none" w:sz="0" w:space="0" w:color="auto"/>
        <w:left w:val="none" w:sz="0" w:space="0" w:color="auto"/>
        <w:bottom w:val="none" w:sz="0" w:space="0" w:color="auto"/>
        <w:right w:val="none" w:sz="0" w:space="0" w:color="auto"/>
      </w:divBdr>
    </w:div>
    <w:div w:id="1443838688">
      <w:bodyDiv w:val="1"/>
      <w:marLeft w:val="0"/>
      <w:marRight w:val="0"/>
      <w:marTop w:val="0"/>
      <w:marBottom w:val="0"/>
      <w:divBdr>
        <w:top w:val="none" w:sz="0" w:space="0" w:color="auto"/>
        <w:left w:val="none" w:sz="0" w:space="0" w:color="auto"/>
        <w:bottom w:val="none" w:sz="0" w:space="0" w:color="auto"/>
        <w:right w:val="none" w:sz="0" w:space="0" w:color="auto"/>
      </w:divBdr>
    </w:div>
    <w:div w:id="1445346145">
      <w:bodyDiv w:val="1"/>
      <w:marLeft w:val="0"/>
      <w:marRight w:val="0"/>
      <w:marTop w:val="0"/>
      <w:marBottom w:val="0"/>
      <w:divBdr>
        <w:top w:val="none" w:sz="0" w:space="0" w:color="auto"/>
        <w:left w:val="none" w:sz="0" w:space="0" w:color="auto"/>
        <w:bottom w:val="none" w:sz="0" w:space="0" w:color="auto"/>
        <w:right w:val="none" w:sz="0" w:space="0" w:color="auto"/>
      </w:divBdr>
    </w:div>
    <w:div w:id="1446660307">
      <w:bodyDiv w:val="1"/>
      <w:marLeft w:val="0"/>
      <w:marRight w:val="0"/>
      <w:marTop w:val="0"/>
      <w:marBottom w:val="0"/>
      <w:divBdr>
        <w:top w:val="none" w:sz="0" w:space="0" w:color="auto"/>
        <w:left w:val="none" w:sz="0" w:space="0" w:color="auto"/>
        <w:bottom w:val="none" w:sz="0" w:space="0" w:color="auto"/>
        <w:right w:val="none" w:sz="0" w:space="0" w:color="auto"/>
      </w:divBdr>
    </w:div>
    <w:div w:id="1450396369">
      <w:bodyDiv w:val="1"/>
      <w:marLeft w:val="0"/>
      <w:marRight w:val="0"/>
      <w:marTop w:val="0"/>
      <w:marBottom w:val="0"/>
      <w:divBdr>
        <w:top w:val="none" w:sz="0" w:space="0" w:color="auto"/>
        <w:left w:val="none" w:sz="0" w:space="0" w:color="auto"/>
        <w:bottom w:val="none" w:sz="0" w:space="0" w:color="auto"/>
        <w:right w:val="none" w:sz="0" w:space="0" w:color="auto"/>
      </w:divBdr>
    </w:div>
    <w:div w:id="1450659645">
      <w:bodyDiv w:val="1"/>
      <w:marLeft w:val="0"/>
      <w:marRight w:val="0"/>
      <w:marTop w:val="0"/>
      <w:marBottom w:val="0"/>
      <w:divBdr>
        <w:top w:val="none" w:sz="0" w:space="0" w:color="auto"/>
        <w:left w:val="none" w:sz="0" w:space="0" w:color="auto"/>
        <w:bottom w:val="none" w:sz="0" w:space="0" w:color="auto"/>
        <w:right w:val="none" w:sz="0" w:space="0" w:color="auto"/>
      </w:divBdr>
    </w:div>
    <w:div w:id="145066455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7987394">
      <w:bodyDiv w:val="1"/>
      <w:marLeft w:val="0"/>
      <w:marRight w:val="0"/>
      <w:marTop w:val="0"/>
      <w:marBottom w:val="0"/>
      <w:divBdr>
        <w:top w:val="none" w:sz="0" w:space="0" w:color="auto"/>
        <w:left w:val="none" w:sz="0" w:space="0" w:color="auto"/>
        <w:bottom w:val="none" w:sz="0" w:space="0" w:color="auto"/>
        <w:right w:val="none" w:sz="0" w:space="0" w:color="auto"/>
      </w:divBdr>
    </w:div>
    <w:div w:id="1472793006">
      <w:bodyDiv w:val="1"/>
      <w:marLeft w:val="0"/>
      <w:marRight w:val="0"/>
      <w:marTop w:val="0"/>
      <w:marBottom w:val="0"/>
      <w:divBdr>
        <w:top w:val="none" w:sz="0" w:space="0" w:color="auto"/>
        <w:left w:val="none" w:sz="0" w:space="0" w:color="auto"/>
        <w:bottom w:val="none" w:sz="0" w:space="0" w:color="auto"/>
        <w:right w:val="none" w:sz="0" w:space="0" w:color="auto"/>
      </w:divBdr>
    </w:div>
    <w:div w:id="1480534510">
      <w:bodyDiv w:val="1"/>
      <w:marLeft w:val="0"/>
      <w:marRight w:val="0"/>
      <w:marTop w:val="0"/>
      <w:marBottom w:val="0"/>
      <w:divBdr>
        <w:top w:val="none" w:sz="0" w:space="0" w:color="auto"/>
        <w:left w:val="none" w:sz="0" w:space="0" w:color="auto"/>
        <w:bottom w:val="none" w:sz="0" w:space="0" w:color="auto"/>
        <w:right w:val="none" w:sz="0" w:space="0" w:color="auto"/>
      </w:divBdr>
    </w:div>
    <w:div w:id="148459034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2307470">
      <w:bodyDiv w:val="1"/>
      <w:marLeft w:val="0"/>
      <w:marRight w:val="0"/>
      <w:marTop w:val="0"/>
      <w:marBottom w:val="0"/>
      <w:divBdr>
        <w:top w:val="none" w:sz="0" w:space="0" w:color="auto"/>
        <w:left w:val="none" w:sz="0" w:space="0" w:color="auto"/>
        <w:bottom w:val="none" w:sz="0" w:space="0" w:color="auto"/>
        <w:right w:val="none" w:sz="0" w:space="0" w:color="auto"/>
      </w:divBdr>
      <w:divsChild>
        <w:div w:id="1690644309">
          <w:marLeft w:val="432"/>
          <w:marRight w:val="0"/>
          <w:marTop w:val="240"/>
          <w:marBottom w:val="0"/>
          <w:divBdr>
            <w:top w:val="none" w:sz="0" w:space="0" w:color="auto"/>
            <w:left w:val="none" w:sz="0" w:space="0" w:color="auto"/>
            <w:bottom w:val="none" w:sz="0" w:space="0" w:color="auto"/>
            <w:right w:val="none" w:sz="0" w:space="0" w:color="auto"/>
          </w:divBdr>
        </w:div>
      </w:divsChild>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3936990">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083167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1315109">
      <w:bodyDiv w:val="1"/>
      <w:marLeft w:val="0"/>
      <w:marRight w:val="0"/>
      <w:marTop w:val="0"/>
      <w:marBottom w:val="0"/>
      <w:divBdr>
        <w:top w:val="none" w:sz="0" w:space="0" w:color="auto"/>
        <w:left w:val="none" w:sz="0" w:space="0" w:color="auto"/>
        <w:bottom w:val="none" w:sz="0" w:space="0" w:color="auto"/>
        <w:right w:val="none" w:sz="0" w:space="0" w:color="auto"/>
      </w:divBdr>
    </w:div>
    <w:div w:id="1522671830">
      <w:bodyDiv w:val="1"/>
      <w:marLeft w:val="0"/>
      <w:marRight w:val="0"/>
      <w:marTop w:val="0"/>
      <w:marBottom w:val="0"/>
      <w:divBdr>
        <w:top w:val="none" w:sz="0" w:space="0" w:color="auto"/>
        <w:left w:val="none" w:sz="0" w:space="0" w:color="auto"/>
        <w:bottom w:val="none" w:sz="0" w:space="0" w:color="auto"/>
        <w:right w:val="none" w:sz="0" w:space="0" w:color="auto"/>
      </w:divBdr>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45825315">
      <w:bodyDiv w:val="1"/>
      <w:marLeft w:val="0"/>
      <w:marRight w:val="0"/>
      <w:marTop w:val="0"/>
      <w:marBottom w:val="0"/>
      <w:divBdr>
        <w:top w:val="none" w:sz="0" w:space="0" w:color="auto"/>
        <w:left w:val="none" w:sz="0" w:space="0" w:color="auto"/>
        <w:bottom w:val="none" w:sz="0" w:space="0" w:color="auto"/>
        <w:right w:val="none" w:sz="0" w:space="0" w:color="auto"/>
      </w:divBdr>
    </w:div>
    <w:div w:id="1548637715">
      <w:bodyDiv w:val="1"/>
      <w:marLeft w:val="0"/>
      <w:marRight w:val="0"/>
      <w:marTop w:val="0"/>
      <w:marBottom w:val="0"/>
      <w:divBdr>
        <w:top w:val="none" w:sz="0" w:space="0" w:color="auto"/>
        <w:left w:val="none" w:sz="0" w:space="0" w:color="auto"/>
        <w:bottom w:val="none" w:sz="0" w:space="0" w:color="auto"/>
        <w:right w:val="none" w:sz="0" w:space="0" w:color="auto"/>
      </w:divBdr>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161028">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1847337">
      <w:bodyDiv w:val="1"/>
      <w:marLeft w:val="0"/>
      <w:marRight w:val="0"/>
      <w:marTop w:val="0"/>
      <w:marBottom w:val="0"/>
      <w:divBdr>
        <w:top w:val="none" w:sz="0" w:space="0" w:color="auto"/>
        <w:left w:val="none" w:sz="0" w:space="0" w:color="auto"/>
        <w:bottom w:val="none" w:sz="0" w:space="0" w:color="auto"/>
        <w:right w:val="none" w:sz="0" w:space="0" w:color="auto"/>
      </w:divBdr>
    </w:div>
    <w:div w:id="1573193553">
      <w:bodyDiv w:val="1"/>
      <w:marLeft w:val="0"/>
      <w:marRight w:val="0"/>
      <w:marTop w:val="0"/>
      <w:marBottom w:val="0"/>
      <w:divBdr>
        <w:top w:val="none" w:sz="0" w:space="0" w:color="auto"/>
        <w:left w:val="none" w:sz="0" w:space="0" w:color="auto"/>
        <w:bottom w:val="none" w:sz="0" w:space="0" w:color="auto"/>
        <w:right w:val="none" w:sz="0" w:space="0" w:color="auto"/>
      </w:divBdr>
    </w:div>
    <w:div w:id="1574972296">
      <w:bodyDiv w:val="1"/>
      <w:marLeft w:val="0"/>
      <w:marRight w:val="0"/>
      <w:marTop w:val="0"/>
      <w:marBottom w:val="0"/>
      <w:divBdr>
        <w:top w:val="none" w:sz="0" w:space="0" w:color="auto"/>
        <w:left w:val="none" w:sz="0" w:space="0" w:color="auto"/>
        <w:bottom w:val="none" w:sz="0" w:space="0" w:color="auto"/>
        <w:right w:val="none" w:sz="0" w:space="0" w:color="auto"/>
      </w:divBdr>
    </w:div>
    <w:div w:id="1578974375">
      <w:bodyDiv w:val="1"/>
      <w:marLeft w:val="0"/>
      <w:marRight w:val="0"/>
      <w:marTop w:val="0"/>
      <w:marBottom w:val="0"/>
      <w:divBdr>
        <w:top w:val="none" w:sz="0" w:space="0" w:color="auto"/>
        <w:left w:val="none" w:sz="0" w:space="0" w:color="auto"/>
        <w:bottom w:val="none" w:sz="0" w:space="0" w:color="auto"/>
        <w:right w:val="none" w:sz="0" w:space="0" w:color="auto"/>
      </w:divBdr>
    </w:div>
    <w:div w:id="1580748746">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1913196">
      <w:bodyDiv w:val="1"/>
      <w:marLeft w:val="0"/>
      <w:marRight w:val="0"/>
      <w:marTop w:val="0"/>
      <w:marBottom w:val="0"/>
      <w:divBdr>
        <w:top w:val="none" w:sz="0" w:space="0" w:color="auto"/>
        <w:left w:val="none" w:sz="0" w:space="0" w:color="auto"/>
        <w:bottom w:val="none" w:sz="0" w:space="0" w:color="auto"/>
        <w:right w:val="none" w:sz="0" w:space="0" w:color="auto"/>
      </w:divBdr>
    </w:div>
    <w:div w:id="1586960874">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0141621">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6115082">
      <w:bodyDiv w:val="1"/>
      <w:marLeft w:val="0"/>
      <w:marRight w:val="0"/>
      <w:marTop w:val="0"/>
      <w:marBottom w:val="0"/>
      <w:divBdr>
        <w:top w:val="none" w:sz="0" w:space="0" w:color="auto"/>
        <w:left w:val="none" w:sz="0" w:space="0" w:color="auto"/>
        <w:bottom w:val="none" w:sz="0" w:space="0" w:color="auto"/>
        <w:right w:val="none" w:sz="0" w:space="0" w:color="auto"/>
      </w:divBdr>
    </w:div>
    <w:div w:id="1614090044">
      <w:bodyDiv w:val="1"/>
      <w:marLeft w:val="0"/>
      <w:marRight w:val="0"/>
      <w:marTop w:val="0"/>
      <w:marBottom w:val="0"/>
      <w:divBdr>
        <w:top w:val="none" w:sz="0" w:space="0" w:color="auto"/>
        <w:left w:val="none" w:sz="0" w:space="0" w:color="auto"/>
        <w:bottom w:val="none" w:sz="0" w:space="0" w:color="auto"/>
        <w:right w:val="none" w:sz="0" w:space="0" w:color="auto"/>
      </w:divBdr>
    </w:div>
    <w:div w:id="1626498449">
      <w:bodyDiv w:val="1"/>
      <w:marLeft w:val="0"/>
      <w:marRight w:val="0"/>
      <w:marTop w:val="0"/>
      <w:marBottom w:val="0"/>
      <w:divBdr>
        <w:top w:val="none" w:sz="0" w:space="0" w:color="auto"/>
        <w:left w:val="none" w:sz="0" w:space="0" w:color="auto"/>
        <w:bottom w:val="none" w:sz="0" w:space="0" w:color="auto"/>
        <w:right w:val="none" w:sz="0" w:space="0" w:color="auto"/>
      </w:divBdr>
    </w:div>
    <w:div w:id="1627589336">
      <w:bodyDiv w:val="1"/>
      <w:marLeft w:val="0"/>
      <w:marRight w:val="0"/>
      <w:marTop w:val="0"/>
      <w:marBottom w:val="0"/>
      <w:divBdr>
        <w:top w:val="none" w:sz="0" w:space="0" w:color="auto"/>
        <w:left w:val="none" w:sz="0" w:space="0" w:color="auto"/>
        <w:bottom w:val="none" w:sz="0" w:space="0" w:color="auto"/>
        <w:right w:val="none" w:sz="0" w:space="0" w:color="auto"/>
      </w:divBdr>
    </w:div>
    <w:div w:id="1629508000">
      <w:bodyDiv w:val="1"/>
      <w:marLeft w:val="0"/>
      <w:marRight w:val="0"/>
      <w:marTop w:val="0"/>
      <w:marBottom w:val="0"/>
      <w:divBdr>
        <w:top w:val="none" w:sz="0" w:space="0" w:color="auto"/>
        <w:left w:val="none" w:sz="0" w:space="0" w:color="auto"/>
        <w:bottom w:val="none" w:sz="0" w:space="0" w:color="auto"/>
        <w:right w:val="none" w:sz="0" w:space="0" w:color="auto"/>
      </w:divBdr>
    </w:div>
    <w:div w:id="162962899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6444979">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0230766">
      <w:bodyDiv w:val="1"/>
      <w:marLeft w:val="0"/>
      <w:marRight w:val="0"/>
      <w:marTop w:val="0"/>
      <w:marBottom w:val="0"/>
      <w:divBdr>
        <w:top w:val="none" w:sz="0" w:space="0" w:color="auto"/>
        <w:left w:val="none" w:sz="0" w:space="0" w:color="auto"/>
        <w:bottom w:val="none" w:sz="0" w:space="0" w:color="auto"/>
        <w:right w:val="none" w:sz="0" w:space="0" w:color="auto"/>
      </w:divBdr>
    </w:div>
    <w:div w:id="1663309107">
      <w:bodyDiv w:val="1"/>
      <w:marLeft w:val="0"/>
      <w:marRight w:val="0"/>
      <w:marTop w:val="0"/>
      <w:marBottom w:val="0"/>
      <w:divBdr>
        <w:top w:val="none" w:sz="0" w:space="0" w:color="auto"/>
        <w:left w:val="none" w:sz="0" w:space="0" w:color="auto"/>
        <w:bottom w:val="none" w:sz="0" w:space="0" w:color="auto"/>
        <w:right w:val="none" w:sz="0" w:space="0" w:color="auto"/>
      </w:divBdr>
    </w:div>
    <w:div w:id="1667438969">
      <w:bodyDiv w:val="1"/>
      <w:marLeft w:val="0"/>
      <w:marRight w:val="0"/>
      <w:marTop w:val="0"/>
      <w:marBottom w:val="0"/>
      <w:divBdr>
        <w:top w:val="none" w:sz="0" w:space="0" w:color="auto"/>
        <w:left w:val="none" w:sz="0" w:space="0" w:color="auto"/>
        <w:bottom w:val="none" w:sz="0" w:space="0" w:color="auto"/>
        <w:right w:val="none" w:sz="0" w:space="0" w:color="auto"/>
      </w:divBdr>
    </w:div>
    <w:div w:id="1669363014">
      <w:bodyDiv w:val="1"/>
      <w:marLeft w:val="0"/>
      <w:marRight w:val="0"/>
      <w:marTop w:val="0"/>
      <w:marBottom w:val="0"/>
      <w:divBdr>
        <w:top w:val="none" w:sz="0" w:space="0" w:color="auto"/>
        <w:left w:val="none" w:sz="0" w:space="0" w:color="auto"/>
        <w:bottom w:val="none" w:sz="0" w:space="0" w:color="auto"/>
        <w:right w:val="none" w:sz="0" w:space="0" w:color="auto"/>
      </w:divBdr>
    </w:div>
    <w:div w:id="1670137275">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2490101">
      <w:bodyDiv w:val="1"/>
      <w:marLeft w:val="0"/>
      <w:marRight w:val="0"/>
      <w:marTop w:val="0"/>
      <w:marBottom w:val="0"/>
      <w:divBdr>
        <w:top w:val="none" w:sz="0" w:space="0" w:color="auto"/>
        <w:left w:val="none" w:sz="0" w:space="0" w:color="auto"/>
        <w:bottom w:val="none" w:sz="0" w:space="0" w:color="auto"/>
        <w:right w:val="none" w:sz="0" w:space="0" w:color="auto"/>
      </w:divBdr>
    </w:div>
    <w:div w:id="1694502746">
      <w:bodyDiv w:val="1"/>
      <w:marLeft w:val="0"/>
      <w:marRight w:val="0"/>
      <w:marTop w:val="0"/>
      <w:marBottom w:val="0"/>
      <w:divBdr>
        <w:top w:val="none" w:sz="0" w:space="0" w:color="auto"/>
        <w:left w:val="none" w:sz="0" w:space="0" w:color="auto"/>
        <w:bottom w:val="none" w:sz="0" w:space="0" w:color="auto"/>
        <w:right w:val="none" w:sz="0" w:space="0" w:color="auto"/>
      </w:divBdr>
    </w:div>
    <w:div w:id="1698114148">
      <w:bodyDiv w:val="1"/>
      <w:marLeft w:val="0"/>
      <w:marRight w:val="0"/>
      <w:marTop w:val="0"/>
      <w:marBottom w:val="0"/>
      <w:divBdr>
        <w:top w:val="none" w:sz="0" w:space="0" w:color="auto"/>
        <w:left w:val="none" w:sz="0" w:space="0" w:color="auto"/>
        <w:bottom w:val="none" w:sz="0" w:space="0" w:color="auto"/>
        <w:right w:val="none" w:sz="0" w:space="0" w:color="auto"/>
      </w:divBdr>
    </w:div>
    <w:div w:id="1705669378">
      <w:bodyDiv w:val="1"/>
      <w:marLeft w:val="0"/>
      <w:marRight w:val="0"/>
      <w:marTop w:val="0"/>
      <w:marBottom w:val="0"/>
      <w:divBdr>
        <w:top w:val="none" w:sz="0" w:space="0" w:color="auto"/>
        <w:left w:val="none" w:sz="0" w:space="0" w:color="auto"/>
        <w:bottom w:val="none" w:sz="0" w:space="0" w:color="auto"/>
        <w:right w:val="none" w:sz="0" w:space="0" w:color="auto"/>
      </w:divBdr>
    </w:div>
    <w:div w:id="1707365777">
      <w:bodyDiv w:val="1"/>
      <w:marLeft w:val="0"/>
      <w:marRight w:val="0"/>
      <w:marTop w:val="0"/>
      <w:marBottom w:val="0"/>
      <w:divBdr>
        <w:top w:val="none" w:sz="0" w:space="0" w:color="auto"/>
        <w:left w:val="none" w:sz="0" w:space="0" w:color="auto"/>
        <w:bottom w:val="none" w:sz="0" w:space="0" w:color="auto"/>
        <w:right w:val="none" w:sz="0" w:space="0" w:color="auto"/>
      </w:divBdr>
    </w:div>
    <w:div w:id="1707755056">
      <w:bodyDiv w:val="1"/>
      <w:marLeft w:val="0"/>
      <w:marRight w:val="0"/>
      <w:marTop w:val="0"/>
      <w:marBottom w:val="0"/>
      <w:divBdr>
        <w:top w:val="none" w:sz="0" w:space="0" w:color="auto"/>
        <w:left w:val="none" w:sz="0" w:space="0" w:color="auto"/>
        <w:bottom w:val="none" w:sz="0" w:space="0" w:color="auto"/>
        <w:right w:val="none" w:sz="0" w:space="0" w:color="auto"/>
      </w:divBdr>
    </w:div>
    <w:div w:id="1711612414">
      <w:bodyDiv w:val="1"/>
      <w:marLeft w:val="0"/>
      <w:marRight w:val="0"/>
      <w:marTop w:val="0"/>
      <w:marBottom w:val="0"/>
      <w:divBdr>
        <w:top w:val="none" w:sz="0" w:space="0" w:color="auto"/>
        <w:left w:val="none" w:sz="0" w:space="0" w:color="auto"/>
        <w:bottom w:val="none" w:sz="0" w:space="0" w:color="auto"/>
        <w:right w:val="none" w:sz="0" w:space="0" w:color="auto"/>
      </w:divBdr>
    </w:div>
    <w:div w:id="171796870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6798462">
      <w:bodyDiv w:val="1"/>
      <w:marLeft w:val="0"/>
      <w:marRight w:val="0"/>
      <w:marTop w:val="0"/>
      <w:marBottom w:val="0"/>
      <w:divBdr>
        <w:top w:val="none" w:sz="0" w:space="0" w:color="auto"/>
        <w:left w:val="none" w:sz="0" w:space="0" w:color="auto"/>
        <w:bottom w:val="none" w:sz="0" w:space="0" w:color="auto"/>
        <w:right w:val="none" w:sz="0" w:space="0" w:color="auto"/>
      </w:divBdr>
    </w:div>
    <w:div w:id="1751342277">
      <w:bodyDiv w:val="1"/>
      <w:marLeft w:val="0"/>
      <w:marRight w:val="0"/>
      <w:marTop w:val="0"/>
      <w:marBottom w:val="0"/>
      <w:divBdr>
        <w:top w:val="none" w:sz="0" w:space="0" w:color="auto"/>
        <w:left w:val="none" w:sz="0" w:space="0" w:color="auto"/>
        <w:bottom w:val="none" w:sz="0" w:space="0" w:color="auto"/>
        <w:right w:val="none" w:sz="0" w:space="0" w:color="auto"/>
      </w:divBdr>
    </w:div>
    <w:div w:id="1753238199">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57704924">
      <w:bodyDiv w:val="1"/>
      <w:marLeft w:val="0"/>
      <w:marRight w:val="0"/>
      <w:marTop w:val="0"/>
      <w:marBottom w:val="0"/>
      <w:divBdr>
        <w:top w:val="none" w:sz="0" w:space="0" w:color="auto"/>
        <w:left w:val="none" w:sz="0" w:space="0" w:color="auto"/>
        <w:bottom w:val="none" w:sz="0" w:space="0" w:color="auto"/>
        <w:right w:val="none" w:sz="0" w:space="0" w:color="auto"/>
      </w:divBdr>
    </w:div>
    <w:div w:id="1765034160">
      <w:bodyDiv w:val="1"/>
      <w:marLeft w:val="0"/>
      <w:marRight w:val="0"/>
      <w:marTop w:val="0"/>
      <w:marBottom w:val="0"/>
      <w:divBdr>
        <w:top w:val="none" w:sz="0" w:space="0" w:color="auto"/>
        <w:left w:val="none" w:sz="0" w:space="0" w:color="auto"/>
        <w:bottom w:val="none" w:sz="0" w:space="0" w:color="auto"/>
        <w:right w:val="none" w:sz="0" w:space="0" w:color="auto"/>
      </w:divBdr>
    </w:div>
    <w:div w:id="1769622301">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9257450">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5684038">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59847149">
      <w:bodyDiv w:val="1"/>
      <w:marLeft w:val="0"/>
      <w:marRight w:val="0"/>
      <w:marTop w:val="0"/>
      <w:marBottom w:val="0"/>
      <w:divBdr>
        <w:top w:val="none" w:sz="0" w:space="0" w:color="auto"/>
        <w:left w:val="none" w:sz="0" w:space="0" w:color="auto"/>
        <w:bottom w:val="none" w:sz="0" w:space="0" w:color="auto"/>
        <w:right w:val="none" w:sz="0" w:space="0" w:color="auto"/>
      </w:divBdr>
    </w:div>
    <w:div w:id="1860045555">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2861534">
      <w:bodyDiv w:val="1"/>
      <w:marLeft w:val="0"/>
      <w:marRight w:val="0"/>
      <w:marTop w:val="0"/>
      <w:marBottom w:val="0"/>
      <w:divBdr>
        <w:top w:val="none" w:sz="0" w:space="0" w:color="auto"/>
        <w:left w:val="none" w:sz="0" w:space="0" w:color="auto"/>
        <w:bottom w:val="none" w:sz="0" w:space="0" w:color="auto"/>
        <w:right w:val="none" w:sz="0" w:space="0" w:color="auto"/>
      </w:divBdr>
    </w:div>
    <w:div w:id="1869567277">
      <w:bodyDiv w:val="1"/>
      <w:marLeft w:val="0"/>
      <w:marRight w:val="0"/>
      <w:marTop w:val="0"/>
      <w:marBottom w:val="0"/>
      <w:divBdr>
        <w:top w:val="none" w:sz="0" w:space="0" w:color="auto"/>
        <w:left w:val="none" w:sz="0" w:space="0" w:color="auto"/>
        <w:bottom w:val="none" w:sz="0" w:space="0" w:color="auto"/>
        <w:right w:val="none" w:sz="0" w:space="0" w:color="auto"/>
      </w:divBdr>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0163822">
      <w:bodyDiv w:val="1"/>
      <w:marLeft w:val="0"/>
      <w:marRight w:val="0"/>
      <w:marTop w:val="0"/>
      <w:marBottom w:val="0"/>
      <w:divBdr>
        <w:top w:val="none" w:sz="0" w:space="0" w:color="auto"/>
        <w:left w:val="none" w:sz="0" w:space="0" w:color="auto"/>
        <w:bottom w:val="none" w:sz="0" w:space="0" w:color="auto"/>
        <w:right w:val="none" w:sz="0" w:space="0" w:color="auto"/>
      </w:divBdr>
    </w:div>
    <w:div w:id="1901864827">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0534776">
      <w:bodyDiv w:val="1"/>
      <w:marLeft w:val="0"/>
      <w:marRight w:val="0"/>
      <w:marTop w:val="0"/>
      <w:marBottom w:val="0"/>
      <w:divBdr>
        <w:top w:val="none" w:sz="0" w:space="0" w:color="auto"/>
        <w:left w:val="none" w:sz="0" w:space="0" w:color="auto"/>
        <w:bottom w:val="none" w:sz="0" w:space="0" w:color="auto"/>
        <w:right w:val="none" w:sz="0" w:space="0" w:color="auto"/>
      </w:divBdr>
    </w:div>
    <w:div w:id="191253996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1522747">
      <w:bodyDiv w:val="1"/>
      <w:marLeft w:val="0"/>
      <w:marRight w:val="0"/>
      <w:marTop w:val="0"/>
      <w:marBottom w:val="0"/>
      <w:divBdr>
        <w:top w:val="none" w:sz="0" w:space="0" w:color="auto"/>
        <w:left w:val="none" w:sz="0" w:space="0" w:color="auto"/>
        <w:bottom w:val="none" w:sz="0" w:space="0" w:color="auto"/>
        <w:right w:val="none" w:sz="0" w:space="0" w:color="auto"/>
      </w:divBdr>
    </w:div>
    <w:div w:id="1944149741">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345681">
      <w:bodyDiv w:val="1"/>
      <w:marLeft w:val="0"/>
      <w:marRight w:val="0"/>
      <w:marTop w:val="0"/>
      <w:marBottom w:val="0"/>
      <w:divBdr>
        <w:top w:val="none" w:sz="0" w:space="0" w:color="auto"/>
        <w:left w:val="none" w:sz="0" w:space="0" w:color="auto"/>
        <w:bottom w:val="none" w:sz="0" w:space="0" w:color="auto"/>
        <w:right w:val="none" w:sz="0" w:space="0" w:color="auto"/>
      </w:divBdr>
    </w:div>
    <w:div w:id="1954022135">
      <w:bodyDiv w:val="1"/>
      <w:marLeft w:val="0"/>
      <w:marRight w:val="0"/>
      <w:marTop w:val="0"/>
      <w:marBottom w:val="0"/>
      <w:divBdr>
        <w:top w:val="none" w:sz="0" w:space="0" w:color="auto"/>
        <w:left w:val="none" w:sz="0" w:space="0" w:color="auto"/>
        <w:bottom w:val="none" w:sz="0" w:space="0" w:color="auto"/>
        <w:right w:val="none" w:sz="0" w:space="0" w:color="auto"/>
      </w:divBdr>
    </w:div>
    <w:div w:id="1955745633">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3222301">
      <w:bodyDiv w:val="1"/>
      <w:marLeft w:val="0"/>
      <w:marRight w:val="0"/>
      <w:marTop w:val="0"/>
      <w:marBottom w:val="0"/>
      <w:divBdr>
        <w:top w:val="none" w:sz="0" w:space="0" w:color="auto"/>
        <w:left w:val="none" w:sz="0" w:space="0" w:color="auto"/>
        <w:bottom w:val="none" w:sz="0" w:space="0" w:color="auto"/>
        <w:right w:val="none" w:sz="0" w:space="0" w:color="auto"/>
      </w:divBdr>
      <w:divsChild>
        <w:div w:id="326983158">
          <w:marLeft w:val="0"/>
          <w:marRight w:val="0"/>
          <w:marTop w:val="0"/>
          <w:marBottom w:val="0"/>
          <w:divBdr>
            <w:top w:val="none" w:sz="0" w:space="0" w:color="auto"/>
            <w:left w:val="none" w:sz="0" w:space="0" w:color="auto"/>
            <w:bottom w:val="none" w:sz="0" w:space="0" w:color="auto"/>
            <w:right w:val="none" w:sz="0" w:space="0" w:color="auto"/>
          </w:divBdr>
        </w:div>
      </w:divsChild>
    </w:div>
    <w:div w:id="1965621942">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8927022">
      <w:bodyDiv w:val="1"/>
      <w:marLeft w:val="0"/>
      <w:marRight w:val="0"/>
      <w:marTop w:val="0"/>
      <w:marBottom w:val="0"/>
      <w:divBdr>
        <w:top w:val="none" w:sz="0" w:space="0" w:color="auto"/>
        <w:left w:val="none" w:sz="0" w:space="0" w:color="auto"/>
        <w:bottom w:val="none" w:sz="0" w:space="0" w:color="auto"/>
        <w:right w:val="none" w:sz="0" w:space="0" w:color="auto"/>
      </w:divBdr>
    </w:div>
    <w:div w:id="1992707786">
      <w:bodyDiv w:val="1"/>
      <w:marLeft w:val="0"/>
      <w:marRight w:val="0"/>
      <w:marTop w:val="0"/>
      <w:marBottom w:val="0"/>
      <w:divBdr>
        <w:top w:val="none" w:sz="0" w:space="0" w:color="auto"/>
        <w:left w:val="none" w:sz="0" w:space="0" w:color="auto"/>
        <w:bottom w:val="none" w:sz="0" w:space="0" w:color="auto"/>
        <w:right w:val="none" w:sz="0" w:space="0" w:color="auto"/>
      </w:divBdr>
    </w:div>
    <w:div w:id="1998413682">
      <w:bodyDiv w:val="1"/>
      <w:marLeft w:val="0"/>
      <w:marRight w:val="0"/>
      <w:marTop w:val="0"/>
      <w:marBottom w:val="0"/>
      <w:divBdr>
        <w:top w:val="none" w:sz="0" w:space="0" w:color="auto"/>
        <w:left w:val="none" w:sz="0" w:space="0" w:color="auto"/>
        <w:bottom w:val="none" w:sz="0" w:space="0" w:color="auto"/>
        <w:right w:val="none" w:sz="0" w:space="0" w:color="auto"/>
      </w:divBdr>
    </w:div>
    <w:div w:id="2016767654">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0767669">
      <w:bodyDiv w:val="1"/>
      <w:marLeft w:val="0"/>
      <w:marRight w:val="0"/>
      <w:marTop w:val="0"/>
      <w:marBottom w:val="0"/>
      <w:divBdr>
        <w:top w:val="none" w:sz="0" w:space="0" w:color="auto"/>
        <w:left w:val="none" w:sz="0" w:space="0" w:color="auto"/>
        <w:bottom w:val="none" w:sz="0" w:space="0" w:color="auto"/>
        <w:right w:val="none" w:sz="0" w:space="0" w:color="auto"/>
      </w:divBdr>
    </w:div>
    <w:div w:id="2021856022">
      <w:bodyDiv w:val="1"/>
      <w:marLeft w:val="0"/>
      <w:marRight w:val="0"/>
      <w:marTop w:val="0"/>
      <w:marBottom w:val="0"/>
      <w:divBdr>
        <w:top w:val="none" w:sz="0" w:space="0" w:color="auto"/>
        <w:left w:val="none" w:sz="0" w:space="0" w:color="auto"/>
        <w:bottom w:val="none" w:sz="0" w:space="0" w:color="auto"/>
        <w:right w:val="none" w:sz="0" w:space="0" w:color="auto"/>
      </w:divBdr>
    </w:div>
    <w:div w:id="2027517600">
      <w:bodyDiv w:val="1"/>
      <w:marLeft w:val="0"/>
      <w:marRight w:val="0"/>
      <w:marTop w:val="0"/>
      <w:marBottom w:val="0"/>
      <w:divBdr>
        <w:top w:val="none" w:sz="0" w:space="0" w:color="auto"/>
        <w:left w:val="none" w:sz="0" w:space="0" w:color="auto"/>
        <w:bottom w:val="none" w:sz="0" w:space="0" w:color="auto"/>
        <w:right w:val="none" w:sz="0" w:space="0" w:color="auto"/>
      </w:divBdr>
    </w:div>
    <w:div w:id="2028364921">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49791540">
      <w:bodyDiv w:val="1"/>
      <w:marLeft w:val="0"/>
      <w:marRight w:val="0"/>
      <w:marTop w:val="0"/>
      <w:marBottom w:val="0"/>
      <w:divBdr>
        <w:top w:val="none" w:sz="0" w:space="0" w:color="auto"/>
        <w:left w:val="none" w:sz="0" w:space="0" w:color="auto"/>
        <w:bottom w:val="none" w:sz="0" w:space="0" w:color="auto"/>
        <w:right w:val="none" w:sz="0" w:space="0" w:color="auto"/>
      </w:divBdr>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5617385">
      <w:bodyDiv w:val="1"/>
      <w:marLeft w:val="0"/>
      <w:marRight w:val="0"/>
      <w:marTop w:val="0"/>
      <w:marBottom w:val="0"/>
      <w:divBdr>
        <w:top w:val="none" w:sz="0" w:space="0" w:color="auto"/>
        <w:left w:val="none" w:sz="0" w:space="0" w:color="auto"/>
        <w:bottom w:val="none" w:sz="0" w:space="0" w:color="auto"/>
        <w:right w:val="none" w:sz="0" w:space="0" w:color="auto"/>
      </w:divBdr>
    </w:div>
    <w:div w:id="2076774607">
      <w:bodyDiv w:val="1"/>
      <w:marLeft w:val="0"/>
      <w:marRight w:val="0"/>
      <w:marTop w:val="0"/>
      <w:marBottom w:val="0"/>
      <w:divBdr>
        <w:top w:val="none" w:sz="0" w:space="0" w:color="auto"/>
        <w:left w:val="none" w:sz="0" w:space="0" w:color="auto"/>
        <w:bottom w:val="none" w:sz="0" w:space="0" w:color="auto"/>
        <w:right w:val="none" w:sz="0" w:space="0" w:color="auto"/>
      </w:divBdr>
    </w:div>
    <w:div w:id="2078280568">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16919">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0685180">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5/Docs/RP-242394.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4054</TotalTime>
  <Pages>8</Pages>
  <Words>1937</Words>
  <Characters>11043</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cp:lastModifiedBy>MTK - Ogeen Toma</cp:lastModifiedBy>
  <cp:revision>27</cp:revision>
  <dcterms:created xsi:type="dcterms:W3CDTF">2024-11-06T09:38:00Z</dcterms:created>
  <dcterms:modified xsi:type="dcterms:W3CDTF">2025-02-07T23:40:00Z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